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4A448" w14:textId="1177C550" w:rsidR="003F37D2" w:rsidRPr="004C60F2" w:rsidRDefault="003430B7" w:rsidP="003F37D2">
      <w:pPr>
        <w:tabs>
          <w:tab w:val="right" w:pos="9639"/>
        </w:tabs>
        <w:overflowPunct/>
        <w:autoSpaceDE/>
        <w:autoSpaceDN/>
        <w:adjustRightInd/>
        <w:spacing w:after="0"/>
        <w:textAlignment w:val="auto"/>
        <w:rPr>
          <w:rFonts w:ascii="Arial" w:eastAsia="MS Mincho" w:hAnsi="Arial" w:cs="Arial"/>
          <w:b/>
          <w:sz w:val="24"/>
          <w:lang w:eastAsia="en-US"/>
        </w:rPr>
      </w:pPr>
      <w:bookmarkStart w:id="0" w:name="_Toc193024528"/>
      <w:r w:rsidRPr="004C60F2">
        <w:rPr>
          <w:rFonts w:ascii="Arial" w:eastAsia="MS Mincho" w:hAnsi="Arial" w:cs="Arial"/>
          <w:b/>
          <w:sz w:val="24"/>
          <w:lang w:eastAsia="en-US"/>
        </w:rPr>
        <w:t>3GPP TSG-RAN WG2 Meeting #12</w:t>
      </w:r>
      <w:r>
        <w:rPr>
          <w:rFonts w:ascii="Arial" w:eastAsia="MS Mincho" w:hAnsi="Arial" w:cs="Arial"/>
          <w:b/>
          <w:sz w:val="24"/>
          <w:lang w:eastAsia="en-US"/>
        </w:rPr>
        <w:t>9</w:t>
      </w:r>
      <w:r w:rsidR="0088086E">
        <w:rPr>
          <w:rFonts w:ascii="Arial" w:eastAsia="MS Mincho" w:hAnsi="Arial" w:cs="Arial"/>
          <w:b/>
          <w:sz w:val="24"/>
          <w:lang w:eastAsia="en-US"/>
        </w:rPr>
        <w:t>bis</w:t>
      </w:r>
      <w:r w:rsidR="003F37D2" w:rsidRPr="004C60F2">
        <w:rPr>
          <w:rFonts w:ascii="Arial" w:eastAsia="MS Mincho" w:hAnsi="Arial" w:cs="Arial"/>
          <w:b/>
          <w:sz w:val="24"/>
          <w:lang w:eastAsia="en-US"/>
        </w:rPr>
        <w:tab/>
      </w:r>
      <w:r w:rsidR="004A41AF" w:rsidRPr="004A41AF">
        <w:rPr>
          <w:rFonts w:ascii="Arial" w:eastAsia="MS Mincho" w:hAnsi="Arial" w:cs="Arial"/>
          <w:b/>
          <w:sz w:val="24"/>
          <w:lang w:eastAsia="en-US"/>
        </w:rPr>
        <w:t>R2-2502300</w:t>
      </w:r>
    </w:p>
    <w:p w14:paraId="5EBF5E0F" w14:textId="334958B2" w:rsidR="003F37D2" w:rsidRPr="004C60F2" w:rsidRDefault="009C558D" w:rsidP="003F37D2">
      <w:pPr>
        <w:tabs>
          <w:tab w:val="right" w:pos="9639"/>
        </w:tabs>
        <w:overflowPunct/>
        <w:autoSpaceDE/>
        <w:autoSpaceDN/>
        <w:adjustRightInd/>
        <w:spacing w:after="0"/>
        <w:textAlignment w:val="auto"/>
        <w:rPr>
          <w:rFonts w:ascii="Arial" w:hAnsi="Arial" w:cs="Arial"/>
          <w:b/>
          <w:sz w:val="24"/>
          <w:lang w:eastAsia="en-US"/>
        </w:rPr>
      </w:pPr>
      <w:r>
        <w:rPr>
          <w:rFonts w:ascii="Arial" w:eastAsia="Times New Roman" w:hAnsi="Arial" w:cs="Arial"/>
          <w:b/>
          <w:sz w:val="24"/>
          <w:szCs w:val="24"/>
          <w:lang w:eastAsia="en-US"/>
        </w:rPr>
        <w:t>Wuhan</w:t>
      </w:r>
      <w:r w:rsidRPr="00D54E8F">
        <w:rPr>
          <w:rFonts w:ascii="Arial" w:eastAsia="Times New Roman" w:hAnsi="Arial" w:cs="Arial"/>
          <w:b/>
          <w:sz w:val="24"/>
          <w:szCs w:val="24"/>
          <w:lang w:eastAsia="en-US"/>
        </w:rPr>
        <w:t xml:space="preserve">, </w:t>
      </w:r>
      <w:r>
        <w:rPr>
          <w:rFonts w:ascii="Arial" w:eastAsia="Times New Roman" w:hAnsi="Arial" w:cs="Arial"/>
          <w:b/>
          <w:sz w:val="24"/>
          <w:szCs w:val="24"/>
          <w:lang w:eastAsia="en-US"/>
        </w:rPr>
        <w:t>China</w:t>
      </w:r>
      <w:r w:rsidRPr="00D54E8F">
        <w:rPr>
          <w:rFonts w:ascii="Arial" w:eastAsia="Times New Roman" w:hAnsi="Arial" w:cs="Arial"/>
          <w:b/>
          <w:sz w:val="24"/>
          <w:szCs w:val="24"/>
          <w:lang w:eastAsia="en-US"/>
        </w:rPr>
        <w:t xml:space="preserve">, </w:t>
      </w:r>
      <w:r>
        <w:rPr>
          <w:rFonts w:ascii="Arial" w:eastAsia="Times New Roman" w:hAnsi="Arial" w:cs="Arial"/>
          <w:b/>
          <w:sz w:val="24"/>
          <w:szCs w:val="24"/>
          <w:lang w:eastAsia="en-US"/>
        </w:rPr>
        <w:t>07</w:t>
      </w:r>
      <w:r w:rsidRPr="007F4838">
        <w:rPr>
          <w:rFonts w:ascii="Arial" w:eastAsia="Times New Roman" w:hAnsi="Arial" w:cs="Arial"/>
          <w:b/>
          <w:sz w:val="24"/>
          <w:szCs w:val="24"/>
          <w:vertAlign w:val="superscript"/>
          <w:lang w:eastAsia="en-US"/>
        </w:rPr>
        <w:t>th</w:t>
      </w:r>
      <w:r w:rsidRPr="00D54E8F">
        <w:rPr>
          <w:rFonts w:ascii="Arial" w:eastAsia="Times New Roman" w:hAnsi="Arial" w:cs="Arial"/>
          <w:b/>
          <w:sz w:val="24"/>
          <w:szCs w:val="24"/>
          <w:lang w:eastAsia="en-US"/>
        </w:rPr>
        <w:t xml:space="preserve"> – </w:t>
      </w:r>
      <w:r>
        <w:rPr>
          <w:rFonts w:ascii="Arial" w:eastAsia="Times New Roman" w:hAnsi="Arial" w:cs="Arial"/>
          <w:b/>
          <w:sz w:val="24"/>
          <w:szCs w:val="24"/>
          <w:lang w:eastAsia="en-US"/>
        </w:rPr>
        <w:t>11</w:t>
      </w:r>
      <w:r w:rsidR="003860A8">
        <w:rPr>
          <w:rFonts w:ascii="Arial" w:eastAsia="Times New Roman" w:hAnsi="Arial" w:cs="Arial"/>
          <w:b/>
          <w:sz w:val="24"/>
          <w:szCs w:val="24"/>
          <w:vertAlign w:val="superscript"/>
          <w:lang w:eastAsia="en-US"/>
        </w:rPr>
        <w:t xml:space="preserve">th </w:t>
      </w:r>
      <w:r w:rsidR="003860A8">
        <w:rPr>
          <w:rFonts w:ascii="Arial" w:eastAsia="Times New Roman" w:hAnsi="Arial" w:cs="Arial"/>
          <w:b/>
          <w:sz w:val="24"/>
          <w:szCs w:val="24"/>
          <w:lang w:eastAsia="en-US"/>
        </w:rPr>
        <w:t>April</w:t>
      </w:r>
      <w:r w:rsidRPr="00D54E8F">
        <w:rPr>
          <w:rFonts w:ascii="Arial" w:eastAsia="Times New Roman" w:hAnsi="Arial" w:cs="Arial"/>
          <w:b/>
          <w:sz w:val="24"/>
          <w:szCs w:val="24"/>
          <w:lang w:eastAsia="en-US"/>
        </w:rPr>
        <w:t>,</w:t>
      </w:r>
      <w:r w:rsidRPr="00CD5DF9">
        <w:rPr>
          <w:rFonts w:ascii="Arial" w:eastAsia="Times New Roman" w:hAnsi="Arial" w:cs="Arial"/>
          <w:b/>
          <w:sz w:val="24"/>
          <w:szCs w:val="24"/>
          <w:lang w:eastAsia="en-US"/>
        </w:rPr>
        <w:t xml:space="preserve"> 202</w:t>
      </w:r>
      <w:r>
        <w:rPr>
          <w:rFonts w:ascii="Arial" w:eastAsia="Times New Roman" w:hAnsi="Arial" w:cs="Arial"/>
          <w:b/>
          <w:sz w:val="24"/>
          <w:szCs w:val="24"/>
          <w:lang w:eastAsia="en-US"/>
        </w:rPr>
        <w:t>5</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63AC2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09956C97" w:rsidR="00505E15" w:rsidRPr="0062079E" w:rsidRDefault="00505E15" w:rsidP="00C93588">
      <w:pPr>
        <w:tabs>
          <w:tab w:val="left" w:pos="1985"/>
        </w:tabs>
        <w:spacing w:after="100" w:afterAutospacing="1"/>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2E6F28">
        <w:rPr>
          <w:rFonts w:ascii="Arial" w:hAnsi="Arial"/>
          <w:b/>
          <w:sz w:val="24"/>
          <w:lang w:val="fr-CA"/>
        </w:rPr>
        <w:t>8.7.</w:t>
      </w:r>
      <w:r w:rsidR="00DF793B">
        <w:rPr>
          <w:rFonts w:ascii="Arial" w:hAnsi="Arial"/>
          <w:b/>
          <w:sz w:val="24"/>
          <w:lang w:val="fr-CA"/>
        </w:rPr>
        <w:t>4</w:t>
      </w:r>
      <w:r w:rsidR="0002634C">
        <w:rPr>
          <w:rFonts w:ascii="Arial" w:hAnsi="Arial"/>
          <w:b/>
          <w:sz w:val="24"/>
          <w:lang w:val="fr-CA"/>
        </w:rPr>
        <w:t>.1</w:t>
      </w:r>
    </w:p>
    <w:p w14:paraId="5F6BA498" w14:textId="77777777" w:rsidR="00505E15" w:rsidRPr="00C06C0E" w:rsidRDefault="00505E15" w:rsidP="00C93588">
      <w:pPr>
        <w:tabs>
          <w:tab w:val="left" w:pos="1985"/>
        </w:tabs>
        <w:spacing w:after="100" w:afterAutospacing="1"/>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23D7FCDD" w:rsidR="00505E15" w:rsidRPr="00C06C0E" w:rsidRDefault="00505E15" w:rsidP="003376E4">
      <w:pPr>
        <w:tabs>
          <w:tab w:val="left" w:pos="1985"/>
        </w:tabs>
        <w:spacing w:after="100" w:afterAutospacing="1"/>
        <w:ind w:left="1980" w:hanging="1980"/>
        <w:rPr>
          <w:rFonts w:ascii="Arial" w:hAnsi="Arial"/>
          <w:b/>
          <w:sz w:val="24"/>
        </w:rPr>
      </w:pPr>
      <w:r w:rsidRPr="00C06C0E">
        <w:rPr>
          <w:rFonts w:ascii="Arial" w:hAnsi="Arial"/>
          <w:b/>
          <w:sz w:val="24"/>
        </w:rPr>
        <w:t xml:space="preserve">Title: </w:t>
      </w:r>
      <w:r w:rsidRPr="00C06C0E">
        <w:rPr>
          <w:rFonts w:ascii="Arial" w:hAnsi="Arial"/>
          <w:b/>
          <w:sz w:val="24"/>
        </w:rPr>
        <w:tab/>
      </w:r>
      <w:r w:rsidR="00F37BDB" w:rsidRPr="00F37BDB">
        <w:rPr>
          <w:rFonts w:ascii="Arial" w:hAnsi="Arial"/>
          <w:b/>
          <w:sz w:val="24"/>
        </w:rPr>
        <w:t>Discussion on additional priority based LCP enhancements in XR</w:t>
      </w:r>
    </w:p>
    <w:p w14:paraId="004D7453" w14:textId="77777777" w:rsidR="00505E15" w:rsidRPr="00C06C0E" w:rsidRDefault="00505E15" w:rsidP="00C93588">
      <w:pPr>
        <w:tabs>
          <w:tab w:val="left" w:pos="1985"/>
        </w:tabs>
        <w:spacing w:after="100" w:afterAutospacing="1"/>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p w14:paraId="36744083" w14:textId="77777777" w:rsidR="004234EA" w:rsidRPr="00224CEF" w:rsidRDefault="00585087" w:rsidP="00585087">
      <w:pPr>
        <w:pStyle w:val="Heading1"/>
        <w:spacing w:before="100" w:beforeAutospacing="1" w:after="100" w:afterAutospacing="1" w:line="276" w:lineRule="auto"/>
        <w:ind w:left="0" w:firstLine="0"/>
        <w:jc w:val="both"/>
        <w:rPr>
          <w:rFonts w:cs="Arial"/>
        </w:rPr>
      </w:pPr>
      <w:bookmarkStart w:id="1" w:name="_GoBack"/>
      <w:bookmarkEnd w:id="0"/>
      <w:bookmarkEnd w:id="1"/>
      <w:r w:rsidRPr="00585087">
        <w:rPr>
          <w:rFonts w:cs="Arial"/>
        </w:rPr>
        <w:t>1.</w:t>
      </w:r>
      <w:r>
        <w:rPr>
          <w:rFonts w:cs="Arial"/>
        </w:rPr>
        <w:t xml:space="preserve"> </w:t>
      </w:r>
      <w:r w:rsidR="004234EA" w:rsidRPr="00224CEF">
        <w:rPr>
          <w:rFonts w:cs="Arial"/>
        </w:rPr>
        <w:t>Introduction</w:t>
      </w:r>
    </w:p>
    <w:p w14:paraId="5429D27D" w14:textId="12618E9A" w:rsidR="006C364E" w:rsidRDefault="009A7B96" w:rsidP="006C364E">
      <w:pPr>
        <w:spacing w:beforeAutospacing="1" w:after="100" w:afterAutospacing="1"/>
        <w:rPr>
          <w:color w:val="000000"/>
        </w:rPr>
      </w:pPr>
      <w:r>
        <w:rPr>
          <w:color w:val="000000"/>
        </w:rPr>
        <w:t xml:space="preserve">For </w:t>
      </w:r>
      <w:r w:rsidR="00E90BDE">
        <w:rPr>
          <w:color w:val="000000"/>
        </w:rPr>
        <w:t xml:space="preserve">additional priority based </w:t>
      </w:r>
      <w:r w:rsidR="00CB43D4">
        <w:rPr>
          <w:color w:val="000000"/>
        </w:rPr>
        <w:t>LCP enhancements</w:t>
      </w:r>
      <w:r w:rsidR="00E16B6C">
        <w:rPr>
          <w:color w:val="000000"/>
        </w:rPr>
        <w:t>,</w:t>
      </w:r>
      <w:r>
        <w:rPr>
          <w:color w:val="000000"/>
        </w:rPr>
        <w:t xml:space="preserve"> RAN2</w:t>
      </w:r>
      <w:r w:rsidR="00E16B6C">
        <w:rPr>
          <w:color w:val="000000"/>
        </w:rPr>
        <w:t>#12</w:t>
      </w:r>
      <w:r w:rsidR="009C558D">
        <w:rPr>
          <w:color w:val="000000"/>
        </w:rPr>
        <w:t>9</w:t>
      </w:r>
      <w:r>
        <w:rPr>
          <w:color w:val="000000"/>
        </w:rPr>
        <w:t xml:space="preserve"> </w:t>
      </w:r>
      <w:r w:rsidR="00E44838">
        <w:rPr>
          <w:color w:val="000000"/>
        </w:rPr>
        <w:t xml:space="preserve">further </w:t>
      </w:r>
      <w:r>
        <w:rPr>
          <w:color w:val="000000"/>
        </w:rPr>
        <w:t>discussed the</w:t>
      </w:r>
      <w:r w:rsidR="00E16B6C">
        <w:rPr>
          <w:color w:val="000000"/>
        </w:rPr>
        <w:t xml:space="preserve"> related issues</w:t>
      </w:r>
      <w:r>
        <w:rPr>
          <w:color w:val="000000"/>
        </w:rPr>
        <w:t xml:space="preserve"> and had the following </w:t>
      </w:r>
      <w:r w:rsidR="00764C03">
        <w:rPr>
          <w:color w:val="000000"/>
        </w:rPr>
        <w:t>agreements</w:t>
      </w:r>
      <w:r w:rsidR="006C364E">
        <w:rPr>
          <w:color w:val="000000"/>
        </w:rPr>
        <w:t>:</w:t>
      </w:r>
      <w:r>
        <w:rPr>
          <w:color w:val="000000"/>
        </w:rPr>
        <w:t xml:space="preserve"> </w:t>
      </w:r>
    </w:p>
    <w:tbl>
      <w:tblPr>
        <w:tblStyle w:val="TableGrid"/>
        <w:tblW w:w="9213" w:type="dxa"/>
        <w:tblInd w:w="421" w:type="dxa"/>
        <w:tblLook w:val="04A0" w:firstRow="1" w:lastRow="0" w:firstColumn="1" w:lastColumn="0" w:noHBand="0" w:noVBand="1"/>
      </w:tblPr>
      <w:tblGrid>
        <w:gridCol w:w="9213"/>
      </w:tblGrid>
      <w:tr w:rsidR="006C364E" w:rsidRPr="00B37B8B" w14:paraId="6C221E88" w14:textId="77777777" w:rsidTr="00246AD2">
        <w:tc>
          <w:tcPr>
            <w:tcW w:w="9213" w:type="dxa"/>
          </w:tcPr>
          <w:p w14:paraId="6DB03BC2" w14:textId="77777777" w:rsidR="009C558D" w:rsidRPr="009C558D" w:rsidRDefault="009C558D" w:rsidP="009C558D">
            <w:pPr>
              <w:pStyle w:val="Doc-text2"/>
              <w:numPr>
                <w:ilvl w:val="0"/>
                <w:numId w:val="36"/>
              </w:numPr>
              <w:overflowPunct/>
              <w:autoSpaceDE/>
              <w:autoSpaceDN/>
              <w:adjustRightInd/>
              <w:spacing w:before="0"/>
              <w:jc w:val="left"/>
              <w:textAlignment w:val="auto"/>
              <w:rPr>
                <w:b/>
              </w:rPr>
            </w:pPr>
            <w:r w:rsidRPr="009C558D">
              <w:rPr>
                <w:b/>
              </w:rPr>
              <w:t>Only one additional priority is configured to an LCH for LCP enhancement.</w:t>
            </w:r>
          </w:p>
          <w:p w14:paraId="1CF16BA7" w14:textId="77777777" w:rsidR="009C558D" w:rsidRPr="009C558D" w:rsidRDefault="009C558D" w:rsidP="009C558D">
            <w:pPr>
              <w:pStyle w:val="Doc-text2"/>
              <w:numPr>
                <w:ilvl w:val="0"/>
                <w:numId w:val="36"/>
              </w:numPr>
              <w:overflowPunct/>
              <w:autoSpaceDE/>
              <w:autoSpaceDN/>
              <w:adjustRightInd/>
              <w:spacing w:before="0"/>
              <w:jc w:val="left"/>
              <w:textAlignment w:val="auto"/>
              <w:rPr>
                <w:b/>
              </w:rPr>
            </w:pPr>
            <w:r w:rsidRPr="009C558D">
              <w:rPr>
                <w:b/>
              </w:rPr>
              <w:t>We keep an existing agreement (remaining time threshold is configured per LCH)</w:t>
            </w:r>
          </w:p>
          <w:p w14:paraId="74BBA7FA" w14:textId="77777777" w:rsidR="009C558D" w:rsidRPr="009C558D" w:rsidRDefault="009C558D" w:rsidP="009C558D">
            <w:pPr>
              <w:pStyle w:val="Doc-text2"/>
              <w:numPr>
                <w:ilvl w:val="0"/>
                <w:numId w:val="36"/>
              </w:numPr>
              <w:overflowPunct/>
              <w:autoSpaceDE/>
              <w:autoSpaceDN/>
              <w:adjustRightInd/>
              <w:spacing w:before="0"/>
              <w:jc w:val="left"/>
              <w:textAlignment w:val="auto"/>
              <w:rPr>
                <w:b/>
              </w:rPr>
            </w:pPr>
            <w:r w:rsidRPr="009C558D">
              <w:rPr>
                <w:b/>
              </w:rPr>
              <w:t>There is no impact on BSR/SR/DSR triggering and reporting due to adjusted priority.</w:t>
            </w:r>
          </w:p>
          <w:p w14:paraId="5E281881" w14:textId="77777777" w:rsidR="009C558D" w:rsidRPr="009C558D" w:rsidRDefault="009C558D" w:rsidP="009C558D">
            <w:pPr>
              <w:pStyle w:val="Doc-text2"/>
              <w:numPr>
                <w:ilvl w:val="0"/>
                <w:numId w:val="36"/>
              </w:numPr>
              <w:overflowPunct/>
              <w:autoSpaceDE/>
              <w:autoSpaceDN/>
              <w:adjustRightInd/>
              <w:spacing w:before="0"/>
              <w:jc w:val="left"/>
              <w:textAlignment w:val="auto"/>
              <w:rPr>
                <w:b/>
              </w:rPr>
            </w:pPr>
            <w:r w:rsidRPr="009C558D">
              <w:rPr>
                <w:b/>
              </w:rPr>
              <w:t>Intra-UE prioritization shall also use the additional LCP priority for UL grant priority determination. FFS whether this has specifications impact</w:t>
            </w:r>
          </w:p>
          <w:p w14:paraId="43410247" w14:textId="77777777" w:rsidR="009C558D" w:rsidRPr="009C558D" w:rsidRDefault="009C558D" w:rsidP="009C558D">
            <w:pPr>
              <w:pStyle w:val="Doc-text2"/>
              <w:numPr>
                <w:ilvl w:val="0"/>
                <w:numId w:val="36"/>
              </w:numPr>
              <w:overflowPunct/>
              <w:autoSpaceDE/>
              <w:autoSpaceDN/>
              <w:adjustRightInd/>
              <w:spacing w:before="0"/>
              <w:jc w:val="left"/>
              <w:textAlignment w:val="auto"/>
              <w:rPr>
                <w:b/>
              </w:rPr>
            </w:pPr>
            <w:r w:rsidRPr="009C558D">
              <w:rPr>
                <w:b/>
              </w:rPr>
              <w:t>FFS Intra-UE prioritization shall also use the additional LCP priority for SR priority determination</w:t>
            </w:r>
          </w:p>
          <w:p w14:paraId="30012979" w14:textId="77777777" w:rsidR="009C558D" w:rsidRPr="009C558D" w:rsidRDefault="009C558D" w:rsidP="009C558D">
            <w:pPr>
              <w:pStyle w:val="Doc-text2"/>
              <w:numPr>
                <w:ilvl w:val="0"/>
                <w:numId w:val="36"/>
              </w:numPr>
              <w:overflowPunct/>
              <w:autoSpaceDE/>
              <w:autoSpaceDN/>
              <w:adjustRightInd/>
              <w:spacing w:before="0"/>
              <w:jc w:val="left"/>
              <w:textAlignment w:val="auto"/>
              <w:rPr>
                <w:b/>
              </w:rPr>
            </w:pPr>
            <w:r w:rsidRPr="009C558D">
              <w:rPr>
                <w:b/>
              </w:rPr>
              <w:t>No additional PBR is needed for priority adjusted data</w:t>
            </w:r>
          </w:p>
          <w:p w14:paraId="3EFF8871" w14:textId="37A0CBF8" w:rsidR="00764C03" w:rsidRPr="00B37B8B" w:rsidRDefault="009C558D" w:rsidP="009C558D">
            <w:pPr>
              <w:pStyle w:val="Agreement"/>
              <w:numPr>
                <w:ilvl w:val="0"/>
                <w:numId w:val="36"/>
              </w:numPr>
              <w:overflowPunct/>
              <w:autoSpaceDE/>
              <w:autoSpaceDN/>
              <w:adjustRightInd/>
              <w:jc w:val="left"/>
              <w:textAlignment w:val="auto"/>
              <w:rPr>
                <w:rFonts w:asciiTheme="minorHAnsi" w:hAnsiTheme="minorHAnsi" w:cstheme="minorHAnsi"/>
                <w:szCs w:val="20"/>
              </w:rPr>
            </w:pPr>
            <w:r w:rsidRPr="009C558D">
              <w:t xml:space="preserve">FFS Allow an LCH with an upgraded priority to be transmitted even if </w:t>
            </w:r>
            <w:proofErr w:type="spellStart"/>
            <w:r w:rsidRPr="009C558D">
              <w:t>Bj</w:t>
            </w:r>
            <w:proofErr w:type="spellEnd"/>
            <w:r w:rsidRPr="009C558D">
              <w:t xml:space="preserve"> is negative (if configured by the network), while the remaining time is less the configured threshold.</w:t>
            </w:r>
          </w:p>
        </w:tc>
      </w:tr>
    </w:tbl>
    <w:p w14:paraId="5753D3E0" w14:textId="21A23193" w:rsidR="0041681B" w:rsidRDefault="002C7089" w:rsidP="00F2282B">
      <w:r w:rsidRPr="002C7089">
        <w:t xml:space="preserve">In this contribution, we will further </w:t>
      </w:r>
      <w:r w:rsidR="001E60C4">
        <w:t xml:space="preserve">discuss </w:t>
      </w:r>
      <w:r w:rsidR="006F21D3">
        <w:t xml:space="preserve">remaining issues </w:t>
      </w:r>
      <w:r w:rsidR="00E90BDE">
        <w:t>of</w:t>
      </w:r>
      <w:r w:rsidR="00E90BDE" w:rsidRPr="002C7089">
        <w:t xml:space="preserve"> </w:t>
      </w:r>
      <w:r w:rsidR="00623334">
        <w:t xml:space="preserve">the additional priority handling </w:t>
      </w:r>
      <w:r w:rsidR="00E16B6C">
        <w:t xml:space="preserve">based on the </w:t>
      </w:r>
      <w:r w:rsidR="00E90BDE">
        <w:t>above agreements</w:t>
      </w:r>
      <w:r w:rsidRPr="002C7089">
        <w:t>.</w:t>
      </w:r>
    </w:p>
    <w:p w14:paraId="3FC2A83F" w14:textId="02E6178C" w:rsidR="000B1B5F" w:rsidRPr="000B1B5F" w:rsidRDefault="00585087" w:rsidP="000B1B5F">
      <w:pPr>
        <w:pStyle w:val="Heading1"/>
        <w:spacing w:before="100" w:beforeAutospacing="1" w:after="100" w:afterAutospacing="1"/>
        <w:ind w:left="0" w:firstLine="0"/>
        <w:jc w:val="both"/>
      </w:pPr>
      <w:r>
        <w:t>2.</w:t>
      </w:r>
      <w:bookmarkStart w:id="2" w:name="OLE_LINK1"/>
      <w:bookmarkStart w:id="3" w:name="OLE_LINK2"/>
      <w:r w:rsidR="00531B43">
        <w:tab/>
      </w:r>
      <w:r w:rsidR="00EF2EEF">
        <w:t>D</w:t>
      </w:r>
      <w:r w:rsidR="000B1B5F">
        <w:t>iscussion</w:t>
      </w:r>
    </w:p>
    <w:bookmarkEnd w:id="2"/>
    <w:bookmarkEnd w:id="3"/>
    <w:p w14:paraId="70256F56" w14:textId="7E6F573B" w:rsidR="003365D2" w:rsidRDefault="0096488F" w:rsidP="0096488F">
      <w:pPr>
        <w:pStyle w:val="Heading2"/>
      </w:pPr>
      <w:r>
        <w:rPr>
          <w:rFonts w:hint="eastAsia"/>
        </w:rPr>
        <w:t>2</w:t>
      </w:r>
      <w:r>
        <w:t>.1</w:t>
      </w:r>
      <w:r>
        <w:tab/>
      </w:r>
      <w:proofErr w:type="spellStart"/>
      <w:r w:rsidRPr="0096488F">
        <w:t>Bj</w:t>
      </w:r>
      <w:proofErr w:type="spellEnd"/>
      <w:r w:rsidRPr="0096488F">
        <w:t xml:space="preserve"> enhancement</w:t>
      </w:r>
    </w:p>
    <w:p w14:paraId="137A44F2" w14:textId="38B85630" w:rsidR="00986EF8" w:rsidRPr="00986EF8" w:rsidRDefault="00E6555C" w:rsidP="00AB2365">
      <w:r>
        <w:t xml:space="preserve">In existing LCP procedure, resource allocation procedure is performed with consideration of </w:t>
      </w:r>
      <w:proofErr w:type="spellStart"/>
      <w:r w:rsidRPr="00E6555C">
        <w:rPr>
          <w:i/>
        </w:rPr>
        <w:t>Bj</w:t>
      </w:r>
      <w:proofErr w:type="spellEnd"/>
      <w:r>
        <w:t xml:space="preserve">, i.e., tokens in the bucket. In the Initial resource allocation stage, only LCH(s) with </w:t>
      </w:r>
      <w:proofErr w:type="spellStart"/>
      <w:r w:rsidRPr="00E6555C">
        <w:rPr>
          <w:i/>
        </w:rPr>
        <w:t>Bj</w:t>
      </w:r>
      <w:proofErr w:type="spellEnd"/>
      <w:r>
        <w:rPr>
          <w:i/>
        </w:rPr>
        <w:t xml:space="preserve"> </w:t>
      </w:r>
      <w:r>
        <w:t>&gt; 0 are allocated resources in a decreasing priority order</w:t>
      </w:r>
      <w:r w:rsidR="00DD7541">
        <w:t xml:space="preserve">, which means that the </w:t>
      </w:r>
      <w:r w:rsidR="00891001" w:rsidRPr="00891001">
        <w:t>LCH priority-adjusted data</w:t>
      </w:r>
      <w:r w:rsidR="00DD7541">
        <w:t xml:space="preserve"> may not be allocated with resources in the Initial resource allocation procedure if </w:t>
      </w:r>
      <w:proofErr w:type="spellStart"/>
      <w:r w:rsidR="00DD7541" w:rsidRPr="00DD7541">
        <w:rPr>
          <w:i/>
        </w:rPr>
        <w:t>Bj</w:t>
      </w:r>
      <w:proofErr w:type="spellEnd"/>
      <w:r w:rsidR="00DD7541">
        <w:t xml:space="preserve"> is smaller than the </w:t>
      </w:r>
      <w:r w:rsidR="00891001" w:rsidRPr="00891001">
        <w:t>LCH priority-adjusted data</w:t>
      </w:r>
      <w:r w:rsidR="00DD7541">
        <w:t xml:space="preserve"> volume.</w:t>
      </w:r>
      <w:r>
        <w:t xml:space="preserve"> </w:t>
      </w:r>
      <w:r w:rsidR="00DD7541">
        <w:t xml:space="preserve">In such case, the </w:t>
      </w:r>
      <w:r w:rsidR="00891001" w:rsidRPr="00891001">
        <w:t>LCH priority-adjusted data</w:t>
      </w:r>
      <w:r w:rsidR="00DD7541">
        <w:t xml:space="preserve"> may be further delayed or even </w:t>
      </w:r>
      <w:r w:rsidR="00BA3D90">
        <w:t xml:space="preserve">be </w:t>
      </w:r>
      <w:r w:rsidR="00DD7541">
        <w:t xml:space="preserve">discarded because of the </w:t>
      </w:r>
      <w:proofErr w:type="spellStart"/>
      <w:r w:rsidR="00DD7541" w:rsidRPr="00DD7541">
        <w:rPr>
          <w:i/>
        </w:rPr>
        <w:t>Bj</w:t>
      </w:r>
      <w:proofErr w:type="spellEnd"/>
      <w:r w:rsidR="00DD7541">
        <w:t xml:space="preserve"> limitation if there </w:t>
      </w:r>
      <w:r w:rsidR="00BA3D90">
        <w:t>are</w:t>
      </w:r>
      <w:r w:rsidR="00DD7541">
        <w:t xml:space="preserve"> no remaining resources. </w:t>
      </w:r>
    </w:p>
    <w:p w14:paraId="2E847717" w14:textId="77777777" w:rsidR="00F46960" w:rsidRDefault="00742B7B" w:rsidP="00AB2365">
      <w:r>
        <w:rPr>
          <w:rFonts w:hint="eastAsia"/>
        </w:rPr>
        <w:t>T</w:t>
      </w:r>
      <w:r>
        <w:t xml:space="preserve">o avoid the </w:t>
      </w:r>
      <w:proofErr w:type="spellStart"/>
      <w:r w:rsidRPr="00BA3D90">
        <w:rPr>
          <w:i/>
        </w:rPr>
        <w:t>Bj</w:t>
      </w:r>
      <w:proofErr w:type="spellEnd"/>
      <w:r>
        <w:t xml:space="preserve"> limitation impact on</w:t>
      </w:r>
      <w:r w:rsidR="00EE00EA" w:rsidRPr="00EE00EA">
        <w:t xml:space="preserve"> LCH priority-adjusted data</w:t>
      </w:r>
      <w:r>
        <w:t xml:space="preserve"> transmission, </w:t>
      </w:r>
      <w:r w:rsidR="00F46960">
        <w:t>RAN2#129 discussed and agreed the following:</w:t>
      </w:r>
    </w:p>
    <w:tbl>
      <w:tblPr>
        <w:tblStyle w:val="TableGrid"/>
        <w:tblW w:w="0" w:type="auto"/>
        <w:tblLook w:val="04A0" w:firstRow="1" w:lastRow="0" w:firstColumn="1" w:lastColumn="0" w:noHBand="0" w:noVBand="1"/>
      </w:tblPr>
      <w:tblGrid>
        <w:gridCol w:w="9629"/>
      </w:tblGrid>
      <w:tr w:rsidR="00F46960" w14:paraId="61C43F91" w14:textId="77777777" w:rsidTr="00F46960">
        <w:tc>
          <w:tcPr>
            <w:tcW w:w="9629" w:type="dxa"/>
          </w:tcPr>
          <w:p w14:paraId="0E0F111C" w14:textId="0D7AA4AE" w:rsidR="00A522A0" w:rsidRDefault="00A522A0" w:rsidP="00A522A0">
            <w:pPr>
              <w:pStyle w:val="Doc-text2"/>
              <w:overflowPunct/>
              <w:autoSpaceDE/>
              <w:autoSpaceDN/>
              <w:adjustRightInd/>
              <w:spacing w:before="0"/>
              <w:ind w:leftChars="100" w:left="200" w:firstLine="0"/>
              <w:jc w:val="left"/>
              <w:textAlignment w:val="auto"/>
              <w:rPr>
                <w:b/>
              </w:rPr>
            </w:pPr>
            <w:r>
              <w:rPr>
                <w:b/>
              </w:rPr>
              <w:t xml:space="preserve">6.  </w:t>
            </w:r>
            <w:r w:rsidR="00F46960" w:rsidRPr="009C558D">
              <w:rPr>
                <w:b/>
              </w:rPr>
              <w:t>No additional PBR is needed for priority adjusted data</w:t>
            </w:r>
          </w:p>
          <w:p w14:paraId="52BE18A4" w14:textId="350C5EE2" w:rsidR="00F46960" w:rsidRPr="00F46960" w:rsidRDefault="00A522A0" w:rsidP="00A522A0">
            <w:pPr>
              <w:pStyle w:val="Doc-text2"/>
              <w:overflowPunct/>
              <w:autoSpaceDE/>
              <w:autoSpaceDN/>
              <w:adjustRightInd/>
              <w:spacing w:before="0"/>
              <w:ind w:leftChars="100" w:left="200" w:firstLine="0"/>
              <w:jc w:val="left"/>
              <w:textAlignment w:val="auto"/>
              <w:rPr>
                <w:b/>
              </w:rPr>
            </w:pPr>
            <w:r>
              <w:rPr>
                <w:b/>
                <w:shd w:val="clear" w:color="auto" w:fill="FFFF00"/>
              </w:rPr>
              <w:t xml:space="preserve">7.  </w:t>
            </w:r>
            <w:r w:rsidR="00F46960" w:rsidRPr="00F46960">
              <w:rPr>
                <w:b/>
                <w:shd w:val="clear" w:color="auto" w:fill="FFFF00"/>
              </w:rPr>
              <w:t xml:space="preserve">FFS Allow an LCH with an upgraded priority to be transmitted even if </w:t>
            </w:r>
            <w:proofErr w:type="spellStart"/>
            <w:r w:rsidR="00F46960" w:rsidRPr="00F46960">
              <w:rPr>
                <w:b/>
                <w:shd w:val="clear" w:color="auto" w:fill="FFFF00"/>
              </w:rPr>
              <w:t>Bj</w:t>
            </w:r>
            <w:proofErr w:type="spellEnd"/>
            <w:r w:rsidR="00F46960" w:rsidRPr="00F46960">
              <w:rPr>
                <w:b/>
                <w:shd w:val="clear" w:color="auto" w:fill="FFFF00"/>
              </w:rPr>
              <w:t xml:space="preserve"> is negative (if configured by the network), while the remaining time is less the configured threshold</w:t>
            </w:r>
            <w:r w:rsidR="00F46960" w:rsidRPr="00F46960">
              <w:rPr>
                <w:b/>
              </w:rPr>
              <w:t>.</w:t>
            </w:r>
          </w:p>
        </w:tc>
      </w:tr>
    </w:tbl>
    <w:p w14:paraId="6FC5BB72" w14:textId="25357F2F" w:rsidR="00742B7B" w:rsidRPr="003365D2" w:rsidRDefault="00482829" w:rsidP="00AB2365">
      <w:r>
        <w:t>C</w:t>
      </w:r>
      <w:r w:rsidR="00BA3D90">
        <w:t>onsidering that the PBR and BSD parameters are configured by NW with consideration of the traffic on each LCH, it may be a corner case that the configured PBR and BS</w:t>
      </w:r>
      <w:r w:rsidR="00EE5DEF">
        <w:t>D</w:t>
      </w:r>
      <w:r w:rsidR="00BA3D90">
        <w:t xml:space="preserve"> differ greatly from the buffered </w:t>
      </w:r>
      <w:r w:rsidRPr="00891001">
        <w:t>LCH priority-adjusted data</w:t>
      </w:r>
      <w:r w:rsidR="00BA3D90">
        <w:t xml:space="preserve"> volume. Therefore, even if the </w:t>
      </w:r>
      <w:r w:rsidRPr="00891001">
        <w:t>LCH priority-adjusted data</w:t>
      </w:r>
      <w:r w:rsidR="00BA3D90">
        <w:t xml:space="preserve"> cannot be allocated resources because of</w:t>
      </w:r>
      <w:r w:rsidR="00AB2365">
        <w:t xml:space="preserve"> </w:t>
      </w:r>
      <w:proofErr w:type="spellStart"/>
      <w:r w:rsidR="00AB2365" w:rsidRPr="00AB2365">
        <w:rPr>
          <w:i/>
        </w:rPr>
        <w:t>Bj</w:t>
      </w:r>
      <w:proofErr w:type="spellEnd"/>
      <w:r w:rsidR="00AB2365">
        <w:t xml:space="preserve"> limitation, </w:t>
      </w:r>
      <w:r w:rsidR="00BA3D90">
        <w:t xml:space="preserve">the difference between </w:t>
      </w:r>
      <w:proofErr w:type="spellStart"/>
      <w:r w:rsidR="00BA3D90" w:rsidRPr="00BA3D90">
        <w:rPr>
          <w:i/>
        </w:rPr>
        <w:t>Bj</w:t>
      </w:r>
      <w:proofErr w:type="spellEnd"/>
      <w:r w:rsidR="00BA3D90">
        <w:t xml:space="preserve"> and </w:t>
      </w:r>
      <w:r w:rsidRPr="00891001">
        <w:t>LCH priority-adjusted data</w:t>
      </w:r>
      <w:r>
        <w:t xml:space="preserve"> </w:t>
      </w:r>
      <w:r w:rsidR="00BA3D90">
        <w:t xml:space="preserve">is small. </w:t>
      </w:r>
      <w:r>
        <w:t xml:space="preserve">If any enhancement is needed, it should not impact </w:t>
      </w:r>
      <w:r w:rsidR="00673E87">
        <w:t>UE complexity or fairness.</w:t>
      </w:r>
    </w:p>
    <w:p w14:paraId="355CF575" w14:textId="1E8AE27D" w:rsidR="00482829" w:rsidRDefault="00482829" w:rsidP="00482829">
      <w:pPr>
        <w:spacing w:before="80" w:after="100"/>
        <w:ind w:left="1405" w:hangingChars="700" w:hanging="1405"/>
        <w:rPr>
          <w:b/>
        </w:rPr>
      </w:pPr>
      <w:r w:rsidRPr="003365D2">
        <w:rPr>
          <w:b/>
        </w:rPr>
        <w:t xml:space="preserve">Observation </w:t>
      </w:r>
      <w:r w:rsidR="00FB3845">
        <w:rPr>
          <w:b/>
        </w:rPr>
        <w:t>1</w:t>
      </w:r>
      <w:r w:rsidRPr="003365D2">
        <w:rPr>
          <w:b/>
        </w:rPr>
        <w:t>:</w:t>
      </w:r>
      <w:r>
        <w:rPr>
          <w:b/>
        </w:rPr>
        <w:tab/>
      </w:r>
      <w:r w:rsidR="00EE00EA" w:rsidRPr="00EE00EA">
        <w:rPr>
          <w:b/>
        </w:rPr>
        <w:t xml:space="preserve">LCH priority-adjusted data </w:t>
      </w:r>
      <w:r w:rsidRPr="003365D2">
        <w:rPr>
          <w:b/>
        </w:rPr>
        <w:t xml:space="preserve">may not get through if </w:t>
      </w:r>
      <w:proofErr w:type="spellStart"/>
      <w:r w:rsidRPr="00E6555C">
        <w:rPr>
          <w:b/>
          <w:i/>
        </w:rPr>
        <w:t>Bj</w:t>
      </w:r>
      <w:proofErr w:type="spellEnd"/>
      <w:r w:rsidRPr="003365D2">
        <w:rPr>
          <w:b/>
        </w:rPr>
        <w:t xml:space="preserve"> is not enough and could cause further delay. </w:t>
      </w:r>
    </w:p>
    <w:p w14:paraId="62CB4638" w14:textId="5B9548D6" w:rsidR="003365D2" w:rsidRDefault="003365D2" w:rsidP="003365D2">
      <w:pPr>
        <w:spacing w:before="80" w:after="100"/>
        <w:ind w:left="1405" w:hangingChars="700" w:hanging="1405"/>
        <w:rPr>
          <w:b/>
        </w:rPr>
      </w:pPr>
      <w:r w:rsidRPr="003365D2">
        <w:rPr>
          <w:b/>
        </w:rPr>
        <w:t xml:space="preserve">Observation </w:t>
      </w:r>
      <w:r w:rsidR="00FB3845">
        <w:rPr>
          <w:b/>
        </w:rPr>
        <w:t>2</w:t>
      </w:r>
      <w:r w:rsidRPr="003365D2">
        <w:rPr>
          <w:b/>
        </w:rPr>
        <w:t>:</w:t>
      </w:r>
      <w:r>
        <w:rPr>
          <w:b/>
        </w:rPr>
        <w:tab/>
      </w:r>
      <w:r w:rsidR="00F305C5">
        <w:rPr>
          <w:b/>
        </w:rPr>
        <w:t xml:space="preserve">For </w:t>
      </w:r>
      <w:proofErr w:type="spellStart"/>
      <w:r w:rsidR="00F305C5" w:rsidRPr="004E012F">
        <w:rPr>
          <w:b/>
          <w:i/>
        </w:rPr>
        <w:t>Bj</w:t>
      </w:r>
      <w:proofErr w:type="spellEnd"/>
      <w:r w:rsidR="00F305C5">
        <w:rPr>
          <w:b/>
        </w:rPr>
        <w:t xml:space="preserve"> enhancement</w:t>
      </w:r>
      <w:r w:rsidR="004D1893">
        <w:rPr>
          <w:b/>
        </w:rPr>
        <w:t>, fairness and low complexity need to be considered.</w:t>
      </w:r>
    </w:p>
    <w:p w14:paraId="4E2656FF" w14:textId="77777777" w:rsidR="006B62B1" w:rsidRDefault="00A91151" w:rsidP="00AB2365">
      <w:r>
        <w:t xml:space="preserve">To </w:t>
      </w:r>
      <w:r w:rsidRPr="00A91151">
        <w:t>ensure that</w:t>
      </w:r>
      <w:r>
        <w:t xml:space="preserve"> LCH with</w:t>
      </w:r>
      <w:r w:rsidRPr="00A91151">
        <w:t xml:space="preserve"> </w:t>
      </w:r>
      <w:r w:rsidRPr="00F52287">
        <w:t>LCH priority-adjusted data</w:t>
      </w:r>
      <w:r w:rsidRPr="00A91151">
        <w:t xml:space="preserve"> can be allocated </w:t>
      </w:r>
      <w:r>
        <w:t>with</w:t>
      </w:r>
      <w:r w:rsidRPr="00A91151">
        <w:t xml:space="preserve"> resources</w:t>
      </w:r>
      <w:r>
        <w:t xml:space="preserve">, </w:t>
      </w:r>
      <w:r w:rsidR="006B62B1">
        <w:t>the following approach with consideration of fairness and complexity can be considered. Specifically, at the start of the Initial resource allocation</w:t>
      </w:r>
      <w:r>
        <w:t xml:space="preserve">, UE </w:t>
      </w:r>
      <w:r>
        <w:lastRenderedPageBreak/>
        <w:t xml:space="preserve">can select an LCH as long as there is buffered </w:t>
      </w:r>
      <w:r w:rsidRPr="00F52287">
        <w:t>LCH priority-adjusted data</w:t>
      </w:r>
      <w:r>
        <w:t xml:space="preserve">, regardless of the value of </w:t>
      </w:r>
      <w:proofErr w:type="spellStart"/>
      <w:r w:rsidRPr="00A91151">
        <w:rPr>
          <w:i/>
        </w:rPr>
        <w:t>Bj</w:t>
      </w:r>
      <w:proofErr w:type="spellEnd"/>
      <w:r w:rsidR="006B62B1">
        <w:t xml:space="preserve">, through which the LCH(s) with </w:t>
      </w:r>
      <w:r w:rsidR="006B62B1" w:rsidRPr="00F52287">
        <w:t>LCH priority-adjusted data</w:t>
      </w:r>
      <w:r w:rsidR="006B62B1">
        <w:t xml:space="preserve"> would have opportunity to obtain resources. </w:t>
      </w:r>
    </w:p>
    <w:p w14:paraId="65753723" w14:textId="18050FF5" w:rsidR="00AB2365" w:rsidRDefault="00A91151" w:rsidP="00AB2365">
      <w:r>
        <w:t>Furthermore, i</w:t>
      </w:r>
      <w:r w:rsidR="00AB2365">
        <w:t xml:space="preserve">n current spec, </w:t>
      </w:r>
      <w:proofErr w:type="spellStart"/>
      <w:r w:rsidR="00AB2365" w:rsidRPr="00AB2365">
        <w:rPr>
          <w:i/>
        </w:rPr>
        <w:t>Bj</w:t>
      </w:r>
      <w:proofErr w:type="spellEnd"/>
      <w:r w:rsidR="00AB2365">
        <w:t xml:space="preserve"> can be negative as described in 38.321 below: </w:t>
      </w:r>
    </w:p>
    <w:tbl>
      <w:tblPr>
        <w:tblStyle w:val="TableGrid"/>
        <w:tblW w:w="0" w:type="auto"/>
        <w:tblLook w:val="04A0" w:firstRow="1" w:lastRow="0" w:firstColumn="1" w:lastColumn="0" w:noHBand="0" w:noVBand="1"/>
      </w:tblPr>
      <w:tblGrid>
        <w:gridCol w:w="9629"/>
      </w:tblGrid>
      <w:tr w:rsidR="00AB2365" w14:paraId="36E1FDFF" w14:textId="77777777" w:rsidTr="00246AD2">
        <w:tc>
          <w:tcPr>
            <w:tcW w:w="9629" w:type="dxa"/>
          </w:tcPr>
          <w:p w14:paraId="31CFB6BC" w14:textId="77777777" w:rsidR="00AB2365" w:rsidRPr="00B9580D" w:rsidRDefault="00AB2365" w:rsidP="00246AD2">
            <w:pPr>
              <w:pStyle w:val="Heading5"/>
              <w:rPr>
                <w:lang w:eastAsia="ko-KR"/>
              </w:rPr>
            </w:pPr>
            <w:r w:rsidRPr="00B9580D">
              <w:rPr>
                <w:lang w:eastAsia="ko-KR"/>
              </w:rPr>
              <w:t>5.4.3.1.3</w:t>
            </w:r>
            <w:r w:rsidRPr="00B9580D">
              <w:rPr>
                <w:lang w:eastAsia="ko-KR"/>
              </w:rPr>
              <w:tab/>
              <w:t>Allocation of resources</w:t>
            </w:r>
          </w:p>
          <w:p w14:paraId="08A217C7" w14:textId="77777777" w:rsidR="00AB2365" w:rsidRPr="00AB2365" w:rsidRDefault="00AB2365" w:rsidP="00246AD2">
            <w:pPr>
              <w:pStyle w:val="B1"/>
              <w:rPr>
                <w:lang w:eastAsia="ko-KR"/>
              </w:rPr>
            </w:pPr>
            <w:r w:rsidRPr="00AB2365">
              <w:rPr>
                <w:lang w:eastAsia="ko-KR"/>
              </w:rPr>
              <w:t>1&gt;</w:t>
            </w:r>
            <w:r w:rsidRPr="00AB2365">
              <w:rPr>
                <w:lang w:eastAsia="ko-KR"/>
              </w:rPr>
              <w:tab/>
              <w:t>allocate resources to the logical channels as follows:</w:t>
            </w:r>
          </w:p>
          <w:p w14:paraId="4D76D9BA" w14:textId="77777777" w:rsidR="00AB2365" w:rsidRPr="00AB2365" w:rsidRDefault="00AB2365" w:rsidP="00246AD2">
            <w:pPr>
              <w:pStyle w:val="B2"/>
              <w:rPr>
                <w:noProof/>
              </w:rPr>
            </w:pPr>
            <w:r w:rsidRPr="00AB2365">
              <w:rPr>
                <w:noProof/>
                <w:lang w:eastAsia="ko-KR"/>
              </w:rPr>
              <w:t>2&gt;</w:t>
            </w:r>
            <w:r w:rsidRPr="00AB2365">
              <w:rPr>
                <w:noProof/>
              </w:rPr>
              <w:tab/>
              <w:t xml:space="preserve">logical channels selected in </w:t>
            </w:r>
            <w:r w:rsidRPr="00AB2365">
              <w:rPr>
                <w:noProof/>
                <w:lang w:eastAsia="ko-KR"/>
              </w:rPr>
              <w:t>clause</w:t>
            </w:r>
            <w:r w:rsidRPr="00AB2365">
              <w:rPr>
                <w:noProof/>
              </w:rPr>
              <w:t xml:space="preserve"> 5.4.3.1.2</w:t>
            </w:r>
            <w:r w:rsidRPr="00AB2365">
              <w:rPr>
                <w:noProof/>
                <w:lang w:eastAsia="ko-KR"/>
              </w:rPr>
              <w:t xml:space="preserve"> for the UL grant </w:t>
            </w:r>
            <w:r w:rsidRPr="00AB2365">
              <w:rPr>
                <w:noProof/>
              </w:rPr>
              <w:t xml:space="preserve">with </w:t>
            </w:r>
            <w:r w:rsidRPr="00AB2365">
              <w:rPr>
                <w:i/>
                <w:noProof/>
              </w:rPr>
              <w:t>Bj</w:t>
            </w:r>
            <w:r w:rsidRPr="00AB2365">
              <w:rPr>
                <w:noProof/>
              </w:rPr>
              <w:t xml:space="preserve"> &gt; 0 are allocated resources in a decreasing priority order. If the PBR of a logical channel is set to </w:t>
            </w:r>
            <w:r w:rsidRPr="00AB2365">
              <w:rPr>
                <w:i/>
                <w:noProof/>
              </w:rPr>
              <w:t>infinity</w:t>
            </w:r>
            <w:r w:rsidRPr="00AB2365">
              <w:rPr>
                <w:noProof/>
              </w:rPr>
              <w:t xml:space="preserve">, the MAC entity shall allocate resources for all the data that is available for transmission on the logical channel before meeting the PBR of the lower priority logical channel(s); </w:t>
            </w:r>
            <w:r w:rsidRPr="00AB2365">
              <w:rPr>
                <w:b/>
                <w:noProof/>
              </w:rPr>
              <w:t>[Initial resource allocation]</w:t>
            </w:r>
          </w:p>
          <w:p w14:paraId="638B8365" w14:textId="77777777" w:rsidR="00AB2365" w:rsidRPr="00AB2365" w:rsidRDefault="00AB2365" w:rsidP="00246AD2">
            <w:pPr>
              <w:pStyle w:val="B2"/>
              <w:rPr>
                <w:noProof/>
              </w:rPr>
            </w:pPr>
            <w:r w:rsidRPr="00AB2365">
              <w:rPr>
                <w:noProof/>
                <w:lang w:eastAsia="ko-KR"/>
              </w:rPr>
              <w:t>2&gt;</w:t>
            </w:r>
            <w:r w:rsidRPr="00AB2365">
              <w:rPr>
                <w:noProof/>
              </w:rPr>
              <w:tab/>
              <w:t xml:space="preserve">decrement </w:t>
            </w:r>
            <w:r w:rsidRPr="00AB2365">
              <w:rPr>
                <w:i/>
                <w:noProof/>
              </w:rPr>
              <w:t>Bj</w:t>
            </w:r>
            <w:r w:rsidRPr="00AB2365">
              <w:rPr>
                <w:noProof/>
              </w:rPr>
              <w:t xml:space="preserve"> by the total size of MAC SDUs served to logical channel </w:t>
            </w:r>
            <w:r w:rsidRPr="00AB2365">
              <w:rPr>
                <w:i/>
              </w:rPr>
              <w:t>j</w:t>
            </w:r>
            <w:r w:rsidRPr="00AB2365">
              <w:rPr>
                <w:noProof/>
              </w:rPr>
              <w:t xml:space="preserve"> </w:t>
            </w:r>
            <w:r w:rsidRPr="00AB2365">
              <w:rPr>
                <w:noProof/>
                <w:lang w:eastAsia="ko-KR"/>
              </w:rPr>
              <w:t>above</w:t>
            </w:r>
            <w:r w:rsidRPr="00AB2365">
              <w:rPr>
                <w:noProof/>
              </w:rPr>
              <w:t>;</w:t>
            </w:r>
          </w:p>
          <w:p w14:paraId="7A3C96D3" w14:textId="77777777" w:rsidR="00AB2365" w:rsidRPr="00AB2365" w:rsidRDefault="00AB2365" w:rsidP="00246AD2">
            <w:pPr>
              <w:pStyle w:val="B2"/>
              <w:rPr>
                <w:b/>
                <w:noProof/>
                <w:highlight w:val="yellow"/>
              </w:rPr>
            </w:pPr>
            <w:r w:rsidRPr="00AB2365">
              <w:rPr>
                <w:noProof/>
                <w:lang w:eastAsia="ko-KR"/>
              </w:rPr>
              <w:t>2&gt;</w:t>
            </w:r>
            <w:r w:rsidRPr="00AB2365">
              <w:rPr>
                <w:noProof/>
              </w:rPr>
              <w:tab/>
              <w:t xml:space="preserve">if any resources remain, all the logical channels selected in clause 5.4.3.1.2 are served in a strict decreasing priority order (regardless of the value of </w:t>
            </w:r>
            <w:r w:rsidRPr="00AB2365">
              <w:rPr>
                <w:i/>
                <w:noProof/>
              </w:rPr>
              <w:t>Bj</w:t>
            </w:r>
            <w:r w:rsidRPr="00AB2365">
              <w:rPr>
                <w:noProof/>
              </w:rPr>
              <w:t xml:space="preserve">) until either the data for that logical channel or the UL grant is exhausted, whichever comes first. Logical channels configured with equal priority should be served equally. </w:t>
            </w:r>
            <w:r w:rsidRPr="00AB2365">
              <w:rPr>
                <w:b/>
                <w:noProof/>
              </w:rPr>
              <w:t>[Remaining resource allocation]</w:t>
            </w:r>
          </w:p>
          <w:p w14:paraId="01731464" w14:textId="77777777" w:rsidR="00AB2365" w:rsidRPr="00AB2365" w:rsidRDefault="00AB2365" w:rsidP="00246AD2">
            <w:pPr>
              <w:keepLines/>
              <w:spacing w:before="0" w:after="180"/>
              <w:ind w:left="1135" w:hanging="851"/>
              <w:jc w:val="left"/>
              <w:rPr>
                <w:rFonts w:eastAsia="Times New Roman"/>
                <w:lang w:eastAsia="ko-KR"/>
              </w:rPr>
            </w:pPr>
            <w:r w:rsidRPr="00AB2365">
              <w:rPr>
                <w:rFonts w:eastAsia="Times New Roman"/>
                <w:shd w:val="clear" w:color="auto" w:fill="FFFF00"/>
                <w:lang w:eastAsia="ko-KR"/>
              </w:rPr>
              <w:t>NOTE 1:</w:t>
            </w:r>
            <w:r w:rsidRPr="00AB2365">
              <w:rPr>
                <w:rFonts w:eastAsia="Times New Roman"/>
                <w:shd w:val="clear" w:color="auto" w:fill="FFFF00"/>
                <w:lang w:eastAsia="ko-KR"/>
              </w:rPr>
              <w:tab/>
              <w:t xml:space="preserve">The value of </w:t>
            </w:r>
            <w:proofErr w:type="spellStart"/>
            <w:r w:rsidRPr="00AB2365">
              <w:rPr>
                <w:rFonts w:eastAsia="Times New Roman"/>
                <w:i/>
                <w:shd w:val="clear" w:color="auto" w:fill="FFFF00"/>
                <w:lang w:eastAsia="ko-KR"/>
              </w:rPr>
              <w:t>Bj</w:t>
            </w:r>
            <w:proofErr w:type="spellEnd"/>
            <w:r w:rsidRPr="00AB2365">
              <w:rPr>
                <w:rFonts w:eastAsia="Times New Roman"/>
                <w:shd w:val="clear" w:color="auto" w:fill="FFFF00"/>
                <w:lang w:eastAsia="ja-JP"/>
              </w:rPr>
              <w:t xml:space="preserve"> </w:t>
            </w:r>
            <w:r w:rsidRPr="00AB2365">
              <w:rPr>
                <w:rFonts w:eastAsia="Times New Roman"/>
                <w:shd w:val="clear" w:color="auto" w:fill="FFFF00"/>
                <w:lang w:eastAsia="ko-KR"/>
              </w:rPr>
              <w:t>can be negative.</w:t>
            </w:r>
          </w:p>
        </w:tc>
      </w:tr>
    </w:tbl>
    <w:p w14:paraId="56907F2C" w14:textId="0CC8EF9E" w:rsidR="00A91151" w:rsidRPr="00AB2365" w:rsidRDefault="006B62B1" w:rsidP="00462B99">
      <w:r>
        <w:t xml:space="preserve">During the Initial resource allocation, </w:t>
      </w:r>
      <w:proofErr w:type="spellStart"/>
      <w:r w:rsidRPr="00AB2365">
        <w:rPr>
          <w:i/>
        </w:rPr>
        <w:t>Bj</w:t>
      </w:r>
      <w:proofErr w:type="spellEnd"/>
      <w:r>
        <w:t xml:space="preserve"> may be updated to a value less than 0 if the volume of </w:t>
      </w:r>
      <w:r w:rsidRPr="00F52287">
        <w:t>LCH priority-adjusted data</w:t>
      </w:r>
      <w:r>
        <w:t xml:space="preserve"> is larger than initial value of </w:t>
      </w:r>
      <w:proofErr w:type="spellStart"/>
      <w:r w:rsidRPr="00AB2365">
        <w:rPr>
          <w:i/>
        </w:rPr>
        <w:t>Bj</w:t>
      </w:r>
      <w:proofErr w:type="spellEnd"/>
      <w:r>
        <w:t xml:space="preserve">. But considering that the spec already </w:t>
      </w:r>
      <w:r w:rsidR="007661E0">
        <w:t>supports</w:t>
      </w:r>
      <w:r>
        <w:t xml:space="preserve"> </w:t>
      </w:r>
      <w:proofErr w:type="spellStart"/>
      <w:r w:rsidRPr="00AB2365">
        <w:rPr>
          <w:i/>
        </w:rPr>
        <w:t>Bj</w:t>
      </w:r>
      <w:proofErr w:type="spellEnd"/>
      <w:r>
        <w:t xml:space="preserve"> with a negative value, so U</w:t>
      </w:r>
      <w:r w:rsidR="00AB2365">
        <w:t xml:space="preserve">E can keep performing the resource allocation for an LCH with </w:t>
      </w:r>
      <w:r w:rsidR="004D1893" w:rsidRPr="00891001">
        <w:t>LCH priority-adjusted data</w:t>
      </w:r>
      <w:r w:rsidR="00AB2365">
        <w:t xml:space="preserve"> in the Initial resource allocation stage, </w:t>
      </w:r>
      <w:r>
        <w:t xml:space="preserve">even </w:t>
      </w:r>
      <w:r w:rsidR="00AB2365">
        <w:t xml:space="preserve">if </w:t>
      </w:r>
      <w:proofErr w:type="spellStart"/>
      <w:r w:rsidR="00AB2365" w:rsidRPr="00AB2365">
        <w:rPr>
          <w:i/>
        </w:rPr>
        <w:t>Bj</w:t>
      </w:r>
      <w:proofErr w:type="spellEnd"/>
      <w:r w:rsidR="00AB2365">
        <w:t xml:space="preserve"> &lt; 0 and there is still</w:t>
      </w:r>
      <w:r w:rsidR="00D01EEA">
        <w:t xml:space="preserve"> </w:t>
      </w:r>
      <w:r w:rsidR="00D01EEA" w:rsidRPr="00F52287">
        <w:t>LCH priority-adjusted data</w:t>
      </w:r>
      <w:r w:rsidR="00AB2365">
        <w:t xml:space="preserve"> </w:t>
      </w:r>
      <w:r w:rsidR="00D01EEA">
        <w:t xml:space="preserve">in the </w:t>
      </w:r>
      <w:r w:rsidR="00AB2365">
        <w:t xml:space="preserve">buffer. After that, </w:t>
      </w:r>
      <w:proofErr w:type="spellStart"/>
      <w:r w:rsidR="00AB2365" w:rsidRPr="00AB2365">
        <w:rPr>
          <w:i/>
        </w:rPr>
        <w:t>Bj</w:t>
      </w:r>
      <w:proofErr w:type="spellEnd"/>
      <w:r w:rsidR="00AB2365">
        <w:t xml:space="preserve"> will be increased as time elapses, which has less impact on data on other LCH without </w:t>
      </w:r>
      <w:r w:rsidR="00F52287" w:rsidRPr="00F52287">
        <w:t>LCH priority-adjusted data</w:t>
      </w:r>
      <w:r w:rsidR="00AB2365">
        <w:t>.</w:t>
      </w:r>
      <w:r>
        <w:t xml:space="preserve"> In addition, UE doesn't need to decide which value the </w:t>
      </w:r>
      <w:proofErr w:type="spellStart"/>
      <w:r w:rsidRPr="00AB2365">
        <w:rPr>
          <w:i/>
        </w:rPr>
        <w:t>Bj</w:t>
      </w:r>
      <w:proofErr w:type="spellEnd"/>
      <w:r>
        <w:t xml:space="preserve"> should be temporarily raised</w:t>
      </w:r>
      <w:r w:rsidR="00F305C5">
        <w:t>, which doesn't introduce complexity for UE</w:t>
      </w:r>
      <w:r>
        <w:t>.</w:t>
      </w:r>
    </w:p>
    <w:p w14:paraId="415512C6" w14:textId="105AF6F7" w:rsidR="003365D2" w:rsidRDefault="003365D2" w:rsidP="003365D2">
      <w:pPr>
        <w:spacing w:before="80" w:after="100"/>
        <w:ind w:left="1205" w:hangingChars="600" w:hanging="1205"/>
        <w:rPr>
          <w:b/>
        </w:rPr>
      </w:pPr>
      <w:r w:rsidRPr="003365D2">
        <w:rPr>
          <w:b/>
        </w:rPr>
        <w:t xml:space="preserve">Proposal </w:t>
      </w:r>
      <w:r w:rsidR="00FB3845">
        <w:rPr>
          <w:b/>
        </w:rPr>
        <w:t>1</w:t>
      </w:r>
      <w:r w:rsidRPr="003365D2">
        <w:rPr>
          <w:b/>
        </w:rPr>
        <w:t>:</w:t>
      </w:r>
      <w:r>
        <w:rPr>
          <w:b/>
        </w:rPr>
        <w:tab/>
      </w:r>
      <w:r w:rsidR="00CC3A4E" w:rsidRPr="00CC3A4E">
        <w:rPr>
          <w:b/>
        </w:rPr>
        <w:t xml:space="preserve">In the initial resource allocation, resource should be allocated for logical channel selected for an UL grant containing LCH priority-adjusted data regardless of the value of </w:t>
      </w:r>
      <w:proofErr w:type="spellStart"/>
      <w:r w:rsidR="00CC3A4E" w:rsidRPr="00CC3A4E">
        <w:rPr>
          <w:b/>
          <w:i/>
        </w:rPr>
        <w:t>Bj</w:t>
      </w:r>
      <w:proofErr w:type="spellEnd"/>
      <w:r w:rsidR="00CC3A4E">
        <w:rPr>
          <w:b/>
        </w:rPr>
        <w:t>.</w:t>
      </w:r>
    </w:p>
    <w:p w14:paraId="0F2B24B3" w14:textId="38C3B6AD" w:rsidR="00156A13" w:rsidRDefault="00156A13" w:rsidP="00156A13">
      <w:r>
        <w:t>Based on the above Observations and Proposals, a corresponding text procedure is provided in Appendix</w:t>
      </w:r>
      <w:r w:rsidR="00FB3845">
        <w:t xml:space="preserve"> 1</w:t>
      </w:r>
      <w:r>
        <w:t>.</w:t>
      </w:r>
    </w:p>
    <w:p w14:paraId="052B99AF" w14:textId="0CC11EA7" w:rsidR="00156A13" w:rsidRPr="007C2343" w:rsidRDefault="00156A13" w:rsidP="00156A13">
      <w:pPr>
        <w:ind w:left="1205" w:hangingChars="600" w:hanging="1205"/>
        <w:rPr>
          <w:b/>
        </w:rPr>
      </w:pPr>
      <w:r w:rsidRPr="006E296B">
        <w:rPr>
          <w:b/>
        </w:rPr>
        <w:t xml:space="preserve">Proposal </w:t>
      </w:r>
      <w:r w:rsidR="00F46960">
        <w:rPr>
          <w:b/>
        </w:rPr>
        <w:t>2</w:t>
      </w:r>
      <w:r>
        <w:rPr>
          <w:b/>
        </w:rPr>
        <w:t>:</w:t>
      </w:r>
      <w:r>
        <w:rPr>
          <w:b/>
        </w:rPr>
        <w:tab/>
        <w:t xml:space="preserve">Consider the TP in Appendix </w:t>
      </w:r>
      <w:r w:rsidR="006022F3">
        <w:rPr>
          <w:b/>
        </w:rPr>
        <w:t xml:space="preserve">1 </w:t>
      </w:r>
      <w:r>
        <w:rPr>
          <w:b/>
        </w:rPr>
        <w:t xml:space="preserve">for </w:t>
      </w:r>
      <w:proofErr w:type="spellStart"/>
      <w:r w:rsidR="004E012F" w:rsidRPr="00CC3A4E">
        <w:rPr>
          <w:b/>
          <w:i/>
        </w:rPr>
        <w:t>Bj</w:t>
      </w:r>
      <w:proofErr w:type="spellEnd"/>
      <w:r>
        <w:rPr>
          <w:b/>
        </w:rPr>
        <w:t xml:space="preserve"> enhancement.</w:t>
      </w:r>
    </w:p>
    <w:p w14:paraId="3367F45F" w14:textId="77777777" w:rsidR="00A522A0" w:rsidRDefault="00A522A0" w:rsidP="00A522A0">
      <w:pPr>
        <w:pStyle w:val="Heading2"/>
      </w:pPr>
      <w:r>
        <w:rPr>
          <w:rFonts w:hint="eastAsia"/>
        </w:rPr>
        <w:t>2</w:t>
      </w:r>
      <w:r>
        <w:t>.2</w:t>
      </w:r>
      <w:r>
        <w:tab/>
        <w:t>Impact of additional priority handling on Intra-UE prioritization</w:t>
      </w:r>
    </w:p>
    <w:p w14:paraId="3616BC73" w14:textId="39E603E1" w:rsidR="00A522A0" w:rsidRDefault="00A522A0" w:rsidP="00A522A0">
      <w:r>
        <w:t xml:space="preserve">With respect of impact on intra-UE prioritization, </w:t>
      </w:r>
      <w:r>
        <w:rPr>
          <w:rFonts w:hint="eastAsia"/>
        </w:rPr>
        <w:t>R</w:t>
      </w:r>
      <w:r>
        <w:t>AN2#129 discussed the issues for new transmission, retransmission and SR, and have the following agreement and FFS:</w:t>
      </w:r>
    </w:p>
    <w:tbl>
      <w:tblPr>
        <w:tblStyle w:val="TableGrid"/>
        <w:tblW w:w="0" w:type="auto"/>
        <w:tblLook w:val="04A0" w:firstRow="1" w:lastRow="0" w:firstColumn="1" w:lastColumn="0" w:noHBand="0" w:noVBand="1"/>
      </w:tblPr>
      <w:tblGrid>
        <w:gridCol w:w="9629"/>
      </w:tblGrid>
      <w:tr w:rsidR="00A522A0" w14:paraId="701AE479" w14:textId="77777777" w:rsidTr="00AC6141">
        <w:tc>
          <w:tcPr>
            <w:tcW w:w="9629" w:type="dxa"/>
          </w:tcPr>
          <w:p w14:paraId="3E060C65" w14:textId="2DB0EC16" w:rsidR="00A522A0" w:rsidRDefault="00A522A0" w:rsidP="00A522A0">
            <w:pPr>
              <w:pStyle w:val="Doc-text2"/>
              <w:overflowPunct/>
              <w:autoSpaceDE/>
              <w:autoSpaceDN/>
              <w:adjustRightInd/>
              <w:spacing w:before="0"/>
              <w:ind w:leftChars="94" w:left="188" w:firstLine="0"/>
              <w:jc w:val="left"/>
              <w:textAlignment w:val="auto"/>
              <w:rPr>
                <w:b/>
              </w:rPr>
            </w:pPr>
            <w:r>
              <w:rPr>
                <w:b/>
              </w:rPr>
              <w:t xml:space="preserve">4. </w:t>
            </w:r>
            <w:r w:rsidRPr="009C558D">
              <w:rPr>
                <w:b/>
              </w:rPr>
              <w:t xml:space="preserve">Intra-UE prioritization shall also use the additional LCP priority for UL grant priority determination. </w:t>
            </w:r>
            <w:r w:rsidRPr="00A522A0">
              <w:rPr>
                <w:b/>
                <w:shd w:val="clear" w:color="auto" w:fill="FFFF00"/>
              </w:rPr>
              <w:t>FFS whether this has specifications impact</w:t>
            </w:r>
          </w:p>
          <w:p w14:paraId="21485CC0" w14:textId="5CA3D74F" w:rsidR="00A522A0" w:rsidRPr="00A522A0" w:rsidRDefault="00A522A0" w:rsidP="003B5D3D">
            <w:pPr>
              <w:pStyle w:val="Doc-text2"/>
              <w:overflowPunct/>
              <w:autoSpaceDE/>
              <w:autoSpaceDN/>
              <w:adjustRightInd/>
              <w:spacing w:before="0" w:after="80"/>
              <w:ind w:leftChars="94" w:left="188" w:firstLine="0"/>
              <w:jc w:val="left"/>
              <w:textAlignment w:val="auto"/>
              <w:rPr>
                <w:b/>
              </w:rPr>
            </w:pPr>
            <w:r>
              <w:rPr>
                <w:b/>
              </w:rPr>
              <w:t xml:space="preserve">5. </w:t>
            </w:r>
            <w:r w:rsidRPr="00A522A0">
              <w:rPr>
                <w:b/>
                <w:shd w:val="clear" w:color="auto" w:fill="FFFF00"/>
              </w:rPr>
              <w:t>FFS Intra-UE prioritization shall also use the additional LCP priority for SR priority determination</w:t>
            </w:r>
          </w:p>
        </w:tc>
      </w:tr>
    </w:tbl>
    <w:p w14:paraId="650D2256" w14:textId="04C28730" w:rsidR="00A522A0" w:rsidRDefault="00A522A0" w:rsidP="003B5D3D">
      <w:pPr>
        <w:pStyle w:val="Heading3"/>
        <w:spacing w:before="180"/>
      </w:pPr>
      <w:r>
        <w:rPr>
          <w:rFonts w:hint="eastAsia"/>
        </w:rPr>
        <w:t>2</w:t>
      </w:r>
      <w:r>
        <w:t>.2.1</w:t>
      </w:r>
      <w:r>
        <w:tab/>
      </w:r>
      <w:r w:rsidR="00BE2FB5">
        <w:t>P</w:t>
      </w:r>
      <w:r w:rsidR="007A4A62">
        <w:t>riority determination of UL grant for intra-UE prioritization</w:t>
      </w:r>
    </w:p>
    <w:p w14:paraId="778CF14A" w14:textId="43483CAD" w:rsidR="006850B5" w:rsidRDefault="006850B5" w:rsidP="006850B5">
      <w:r>
        <w:t>In legacy intra-UE prioritization procedure, f</w:t>
      </w:r>
      <w:r w:rsidRPr="00AA1E84">
        <w:t xml:space="preserve">or </w:t>
      </w:r>
      <w:r>
        <w:t xml:space="preserve">the </w:t>
      </w:r>
      <w:r w:rsidRPr="00AA1E84">
        <w:t xml:space="preserve">MAC entity configured with </w:t>
      </w:r>
      <w:proofErr w:type="spellStart"/>
      <w:r w:rsidRPr="009164CE">
        <w:rPr>
          <w:i/>
        </w:rPr>
        <w:t>lch-basedPrioritization</w:t>
      </w:r>
      <w:proofErr w:type="spellEnd"/>
      <w:r w:rsidRPr="00AA1E84">
        <w:t xml:space="preserve">, </w:t>
      </w:r>
      <w:r>
        <w:t xml:space="preserve">the following mechanism is used to determine the priority of an UL grant as defined in 38.321. </w:t>
      </w:r>
    </w:p>
    <w:tbl>
      <w:tblPr>
        <w:tblStyle w:val="TableGrid"/>
        <w:tblW w:w="0" w:type="auto"/>
        <w:tblLook w:val="04A0" w:firstRow="1" w:lastRow="0" w:firstColumn="1" w:lastColumn="0" w:noHBand="0" w:noVBand="1"/>
      </w:tblPr>
      <w:tblGrid>
        <w:gridCol w:w="9629"/>
      </w:tblGrid>
      <w:tr w:rsidR="006850B5" w14:paraId="3D781847" w14:textId="77777777" w:rsidTr="00AC6141">
        <w:tc>
          <w:tcPr>
            <w:tcW w:w="9629" w:type="dxa"/>
          </w:tcPr>
          <w:p w14:paraId="75118DC1" w14:textId="77777777" w:rsidR="006850B5" w:rsidRPr="00AA1E84" w:rsidRDefault="006850B5" w:rsidP="00AC6141">
            <w:pPr>
              <w:spacing w:before="80" w:after="100"/>
              <w:jc w:val="left"/>
              <w:rPr>
                <w:rFonts w:eastAsia="Malgun Gothic"/>
                <w:noProof/>
                <w:lang w:eastAsia="ko-KR"/>
              </w:rPr>
            </w:pPr>
            <w:r w:rsidRPr="00AA1E84">
              <w:rPr>
                <w:rFonts w:eastAsia="Times New Roman"/>
                <w:noProof/>
                <w:lang w:eastAsia="ko-KR"/>
              </w:rPr>
              <w:t xml:space="preserve">For the MAC entity configured with </w:t>
            </w:r>
            <w:r w:rsidRPr="00AA1E84">
              <w:rPr>
                <w:rFonts w:eastAsia="Times New Roman"/>
                <w:i/>
                <w:noProof/>
                <w:lang w:eastAsia="ko-KR"/>
              </w:rPr>
              <w:t>lch-basedPrioritization</w:t>
            </w:r>
            <w:r w:rsidRPr="00AA1E84">
              <w:rPr>
                <w:rFonts w:eastAsia="Times New Roman"/>
                <w:noProof/>
                <w:lang w:eastAsia="ko-KR"/>
              </w:rPr>
              <w:t xml:space="preserve">, </w:t>
            </w:r>
            <w:r w:rsidRPr="00AA1E84">
              <w:rPr>
                <w:rFonts w:eastAsia="Times New Roman"/>
                <w:noProof/>
                <w:highlight w:val="yellow"/>
                <w:lang w:eastAsia="ko-KR"/>
              </w:rPr>
              <w:t>priority of an uplink grant is determined by the highest priority among priorities of the logical channels that are multiplexed (i.e. the MAC PDU to transmit is already stored in the HARQ buffer)</w:t>
            </w:r>
            <w:r w:rsidRPr="00AA1E84">
              <w:rPr>
                <w:rFonts w:eastAsia="Times New Roman"/>
                <w:noProof/>
                <w:lang w:eastAsia="ko-KR"/>
              </w:rPr>
              <w:t xml:space="preserve"> or </w:t>
            </w:r>
            <w:r w:rsidRPr="00AA1E84">
              <w:rPr>
                <w:rFonts w:eastAsia="Times New Roman"/>
                <w:noProof/>
                <w:highlight w:val="yellow"/>
                <w:lang w:eastAsia="ko-KR"/>
              </w:rPr>
              <w:t>have data available that can be multiplexed (i.e. the MAC PDU to transmit is not stored in the HARQ buffer) in the MAC PDU</w:t>
            </w:r>
            <w:r w:rsidRPr="00AA1E84">
              <w:rPr>
                <w:rFonts w:eastAsia="Times New Roman"/>
                <w:noProof/>
                <w:lang w:eastAsia="ko-KR"/>
              </w:rPr>
              <w:t xml:space="preserve">, according to the mapping restrictions </w:t>
            </w:r>
            <w:r w:rsidRPr="00AA1E84">
              <w:rPr>
                <w:rFonts w:eastAsia="Times New Roman"/>
                <w:lang w:eastAsia="ja-JP"/>
              </w:rPr>
              <w:t xml:space="preserve">as described in clause </w:t>
            </w:r>
            <w:r w:rsidRPr="00AA1E84">
              <w:rPr>
                <w:rFonts w:eastAsia="Times New Roman"/>
                <w:lang w:eastAsia="ko-KR"/>
              </w:rPr>
              <w:t>5.4.3.1.2</w:t>
            </w:r>
            <w:r w:rsidRPr="00AA1E84">
              <w:rPr>
                <w:rFonts w:eastAsia="Times New Roman"/>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tc>
      </w:tr>
    </w:tbl>
    <w:p w14:paraId="5DD2B595" w14:textId="77777777" w:rsidR="006850B5" w:rsidRPr="006850B5" w:rsidRDefault="006850B5" w:rsidP="006850B5"/>
    <w:p w14:paraId="24D824CB" w14:textId="45B0D450" w:rsidR="006850B5" w:rsidRDefault="004613D8" w:rsidP="006850B5">
      <w:r>
        <w:lastRenderedPageBreak/>
        <w:t>Based on the above highlighted text</w:t>
      </w:r>
      <w:r w:rsidR="006850B5">
        <w:t>, the</w:t>
      </w:r>
      <w:r w:rsidR="006850B5" w:rsidRPr="006850B5">
        <w:t xml:space="preserve"> priority handling on </w:t>
      </w:r>
      <w:r w:rsidR="00636C58">
        <w:t>i</w:t>
      </w:r>
      <w:r w:rsidR="006850B5" w:rsidRPr="006850B5">
        <w:t>ntra-UE prioritization</w:t>
      </w:r>
      <w:r w:rsidR="006850B5">
        <w:t xml:space="preserve"> </w:t>
      </w:r>
      <w:r w:rsidR="003758AD">
        <w:t>affects</w:t>
      </w:r>
      <w:r w:rsidR="006850B5">
        <w:t xml:space="preserve"> both </w:t>
      </w:r>
      <w:r w:rsidR="003758AD">
        <w:t xml:space="preserve">the </w:t>
      </w:r>
      <w:r w:rsidR="006850B5">
        <w:t>new transmission</w:t>
      </w:r>
      <w:r w:rsidR="003758AD">
        <w:t xml:space="preserve"> </w:t>
      </w:r>
      <w:r w:rsidR="003758AD" w:rsidRPr="003758AD">
        <w:t>(i.e. the MAC PDU to transmit is not stored in the HARQ buffer</w:t>
      </w:r>
      <w:r w:rsidR="003758AD">
        <w:t>)</w:t>
      </w:r>
      <w:r w:rsidR="006850B5">
        <w:t xml:space="preserve"> and retransmission</w:t>
      </w:r>
      <w:r w:rsidR="003758AD">
        <w:t xml:space="preserve"> (i.e.</w:t>
      </w:r>
      <w:r w:rsidR="003758AD" w:rsidRPr="003758AD">
        <w:t xml:space="preserve"> the MAC PDU to transmit is already stored in the HARQ buffer)</w:t>
      </w:r>
      <w:r w:rsidR="006850B5">
        <w:t xml:space="preserve">. </w:t>
      </w:r>
      <w:r w:rsidR="003758AD">
        <w:t xml:space="preserve">This should be extended to additional </w:t>
      </w:r>
      <w:r w:rsidR="00EB7109">
        <w:t>priority</w:t>
      </w:r>
      <w:r w:rsidR="003758AD">
        <w:t>.</w:t>
      </w:r>
    </w:p>
    <w:p w14:paraId="164D93EA" w14:textId="6A645A54" w:rsidR="003758AD" w:rsidRPr="003758AD" w:rsidRDefault="003758AD" w:rsidP="009E6B6A">
      <w:pPr>
        <w:spacing w:before="80" w:after="100"/>
        <w:ind w:left="1405" w:hangingChars="700" w:hanging="1405"/>
        <w:rPr>
          <w:b/>
        </w:rPr>
      </w:pPr>
      <w:r w:rsidRPr="003758AD">
        <w:rPr>
          <w:b/>
        </w:rPr>
        <w:t>Observation</w:t>
      </w:r>
      <w:r w:rsidR="009E6B6A">
        <w:rPr>
          <w:b/>
        </w:rPr>
        <w:t xml:space="preserve"> 3</w:t>
      </w:r>
      <w:r w:rsidRPr="003758AD">
        <w:rPr>
          <w:b/>
        </w:rPr>
        <w:t>:</w:t>
      </w:r>
      <w:r w:rsidR="009E6B6A">
        <w:rPr>
          <w:b/>
        </w:rPr>
        <w:tab/>
      </w:r>
      <w:r w:rsidRPr="003758AD">
        <w:rPr>
          <w:b/>
        </w:rPr>
        <w:t>In existing intra-UE prioritization, the UL grant priority determination depends on the highest priorit</w:t>
      </w:r>
      <w:r w:rsidR="009C4F6B">
        <w:rPr>
          <w:b/>
        </w:rPr>
        <w:t>y</w:t>
      </w:r>
      <w:r w:rsidRPr="003758AD">
        <w:rPr>
          <w:b/>
        </w:rPr>
        <w:t xml:space="preserve"> among priorities of the logical channels that are multiplexed</w:t>
      </w:r>
      <w:r w:rsidR="00E15B01">
        <w:rPr>
          <w:b/>
        </w:rPr>
        <w:t xml:space="preserve"> (i.e. retransmission)</w:t>
      </w:r>
      <w:r w:rsidRPr="003758AD">
        <w:rPr>
          <w:b/>
        </w:rPr>
        <w:t xml:space="preserve"> or have data available that can be multiplexed</w:t>
      </w:r>
      <w:r w:rsidR="00E15B01">
        <w:rPr>
          <w:b/>
        </w:rPr>
        <w:t xml:space="preserve"> (i.e. new transmission)</w:t>
      </w:r>
      <w:r w:rsidRPr="003758AD">
        <w:rPr>
          <w:b/>
        </w:rPr>
        <w:t>.</w:t>
      </w:r>
    </w:p>
    <w:p w14:paraId="2155D449" w14:textId="3C9B54A7" w:rsidR="00EB7109" w:rsidRDefault="00EB7109" w:rsidP="00A66937">
      <w:pPr>
        <w:ind w:left="1205" w:hangingChars="600" w:hanging="1205"/>
        <w:rPr>
          <w:b/>
        </w:rPr>
      </w:pPr>
      <w:r>
        <w:rPr>
          <w:b/>
        </w:rPr>
        <w:t>Proposal</w:t>
      </w:r>
      <w:r w:rsidR="009E6B6A">
        <w:rPr>
          <w:b/>
        </w:rPr>
        <w:t xml:space="preserve"> 3</w:t>
      </w:r>
      <w:r w:rsidRPr="00F37A81">
        <w:rPr>
          <w:b/>
        </w:rPr>
        <w:t>:</w:t>
      </w:r>
      <w:r>
        <w:rPr>
          <w:b/>
        </w:rPr>
        <w:tab/>
      </w:r>
      <w:r w:rsidR="00E82D32">
        <w:rPr>
          <w:b/>
        </w:rPr>
        <w:t>P</w:t>
      </w:r>
      <w:r w:rsidR="000645F7">
        <w:rPr>
          <w:b/>
        </w:rPr>
        <w:t>riority determination in i</w:t>
      </w:r>
      <w:r w:rsidRPr="009C558D">
        <w:rPr>
          <w:b/>
        </w:rPr>
        <w:t xml:space="preserve">ntra-UE prioritization shall also </w:t>
      </w:r>
      <w:r>
        <w:rPr>
          <w:b/>
        </w:rPr>
        <w:t>consider</w:t>
      </w:r>
      <w:r w:rsidRPr="009C558D">
        <w:rPr>
          <w:b/>
        </w:rPr>
        <w:t xml:space="preserve"> </w:t>
      </w:r>
      <w:r w:rsidR="00BB7448">
        <w:rPr>
          <w:b/>
        </w:rPr>
        <w:t>both new transmission and retransmission as in legacy</w:t>
      </w:r>
      <w:r w:rsidRPr="009C558D">
        <w:rPr>
          <w:b/>
        </w:rPr>
        <w:t>.</w:t>
      </w:r>
    </w:p>
    <w:p w14:paraId="0894BC7F" w14:textId="041510C3" w:rsidR="003758AD" w:rsidRDefault="00BB7448" w:rsidP="006850B5">
      <w:r>
        <w:t>However, e</w:t>
      </w:r>
      <w:r w:rsidR="00DD048C">
        <w:t>xisting intra-UE prioriti</w:t>
      </w:r>
      <w:r w:rsidR="00FF5EF2">
        <w:t>z</w:t>
      </w:r>
      <w:r w:rsidR="00DD048C">
        <w:t xml:space="preserve">ation does not consider the remaining time of the data that is multiplexed within the MAC PDU (retransmission) or to be multiplexed within a MAC PDU (new transmission) and hence </w:t>
      </w:r>
      <w:r w:rsidR="00F20D89">
        <w:t xml:space="preserve">the time </w:t>
      </w:r>
      <w:r w:rsidR="00DB6195" w:rsidRPr="00DB6195">
        <w:t xml:space="preserve">used for determining </w:t>
      </w:r>
      <w:r w:rsidR="00DD048C">
        <w:t xml:space="preserve">the priority does not matter since it is not related to remaining time. With </w:t>
      </w:r>
      <w:r w:rsidR="000645F7">
        <w:t>additional priority (i.e.</w:t>
      </w:r>
      <w:r w:rsidR="003C23F5">
        <w:t>,</w:t>
      </w:r>
      <w:r w:rsidR="000645F7">
        <w:t xml:space="preserve"> </w:t>
      </w:r>
      <w:r w:rsidR="00F20D89">
        <w:t>priority of logical channel linked with remaining time of data</w:t>
      </w:r>
      <w:r w:rsidR="000645F7">
        <w:t>)</w:t>
      </w:r>
      <w:r w:rsidR="003C23F5">
        <w:t xml:space="preserve"> introduced in Rel-19</w:t>
      </w:r>
      <w:r w:rsidR="00F20D89">
        <w:t xml:space="preserve">, it is essential to also consider the </w:t>
      </w:r>
      <w:r w:rsidR="005E27EC">
        <w:t xml:space="preserve">remaining </w:t>
      </w:r>
      <w:r w:rsidR="00F20D89">
        <w:t>time when the priority</w:t>
      </w:r>
      <w:r>
        <w:t xml:space="preserve"> for UL grant</w:t>
      </w:r>
      <w:r w:rsidR="00F20D89">
        <w:t xml:space="preserve"> is determined by intra-UE prioriti</w:t>
      </w:r>
      <w:r w:rsidR="00FF5EF2">
        <w:t>z</w:t>
      </w:r>
      <w:r w:rsidR="00F20D89">
        <w:t>ation.</w:t>
      </w:r>
    </w:p>
    <w:p w14:paraId="1772255D" w14:textId="49F76B6D" w:rsidR="006F0236" w:rsidRDefault="00F20D89" w:rsidP="00EA78E6">
      <w:pPr>
        <w:spacing w:before="80" w:after="100"/>
        <w:ind w:left="1405" w:hangingChars="700" w:hanging="1405"/>
        <w:rPr>
          <w:b/>
        </w:rPr>
      </w:pPr>
      <w:r w:rsidRPr="00F20D89">
        <w:rPr>
          <w:b/>
        </w:rPr>
        <w:t>Observation</w:t>
      </w:r>
      <w:r w:rsidR="00EA78E6">
        <w:rPr>
          <w:b/>
        </w:rPr>
        <w:t xml:space="preserve"> 4</w:t>
      </w:r>
      <w:r w:rsidRPr="00F20D89">
        <w:rPr>
          <w:b/>
        </w:rPr>
        <w:t>:</w:t>
      </w:r>
      <w:r w:rsidR="00EA78E6">
        <w:rPr>
          <w:b/>
        </w:rPr>
        <w:tab/>
      </w:r>
      <w:r w:rsidRPr="00F20D89">
        <w:rPr>
          <w:b/>
        </w:rPr>
        <w:t xml:space="preserve">With </w:t>
      </w:r>
      <w:r w:rsidR="000645F7">
        <w:rPr>
          <w:b/>
        </w:rPr>
        <w:t>additional priority (i.e.</w:t>
      </w:r>
      <w:r w:rsidR="003C23F5">
        <w:rPr>
          <w:b/>
        </w:rPr>
        <w:t>,</w:t>
      </w:r>
      <w:r w:rsidR="000645F7">
        <w:rPr>
          <w:b/>
        </w:rPr>
        <w:t xml:space="preserve"> </w:t>
      </w:r>
      <w:r w:rsidRPr="00F20D89">
        <w:rPr>
          <w:b/>
        </w:rPr>
        <w:t>priority of logical channel linked with remaining time of data</w:t>
      </w:r>
      <w:r w:rsidR="000645F7">
        <w:rPr>
          <w:b/>
        </w:rPr>
        <w:t>)</w:t>
      </w:r>
      <w:r w:rsidR="003C23F5" w:rsidRPr="003C23F5">
        <w:t xml:space="preserve"> </w:t>
      </w:r>
      <w:r w:rsidR="003C23F5" w:rsidRPr="003C23F5">
        <w:rPr>
          <w:b/>
        </w:rPr>
        <w:t>introduced in Rel-19</w:t>
      </w:r>
      <w:r w:rsidRPr="00F20D89">
        <w:rPr>
          <w:b/>
        </w:rPr>
        <w:t xml:space="preserve">, it is essential to also consider the </w:t>
      </w:r>
      <w:r w:rsidR="003C23F5">
        <w:rPr>
          <w:b/>
        </w:rPr>
        <w:t xml:space="preserve">remaining </w:t>
      </w:r>
      <w:r w:rsidRPr="00F20D89">
        <w:rPr>
          <w:b/>
        </w:rPr>
        <w:t>time</w:t>
      </w:r>
      <w:r w:rsidR="00BB7448">
        <w:rPr>
          <w:b/>
        </w:rPr>
        <w:t xml:space="preserve"> of the data</w:t>
      </w:r>
      <w:r w:rsidRPr="00F20D89">
        <w:rPr>
          <w:b/>
        </w:rPr>
        <w:t xml:space="preserve"> when the priority</w:t>
      </w:r>
      <w:r w:rsidR="00BB7448">
        <w:rPr>
          <w:b/>
        </w:rPr>
        <w:t xml:space="preserve"> for UL grant</w:t>
      </w:r>
      <w:r w:rsidRPr="00F20D89">
        <w:rPr>
          <w:b/>
        </w:rPr>
        <w:t xml:space="preserve"> is determined by intra-UE prioriti</w:t>
      </w:r>
      <w:r w:rsidR="000645F7">
        <w:rPr>
          <w:b/>
        </w:rPr>
        <w:t>z</w:t>
      </w:r>
      <w:r w:rsidRPr="00F20D89">
        <w:rPr>
          <w:b/>
        </w:rPr>
        <w:t>ation.</w:t>
      </w:r>
    </w:p>
    <w:p w14:paraId="2215DA1F" w14:textId="510084FC" w:rsidR="00114957" w:rsidRDefault="00114957" w:rsidP="00114957">
      <w:pPr>
        <w:ind w:left="1205" w:hangingChars="600" w:hanging="1205"/>
        <w:rPr>
          <w:b/>
        </w:rPr>
      </w:pPr>
      <w:r w:rsidRPr="006E296B">
        <w:rPr>
          <w:b/>
        </w:rPr>
        <w:t xml:space="preserve">Proposal </w:t>
      </w:r>
      <w:r w:rsidR="005E27EC">
        <w:rPr>
          <w:b/>
        </w:rPr>
        <w:t>4</w:t>
      </w:r>
      <w:r>
        <w:rPr>
          <w:b/>
        </w:rPr>
        <w:t>:</w:t>
      </w:r>
      <w:r>
        <w:rPr>
          <w:b/>
        </w:rPr>
        <w:tab/>
        <w:t>W</w:t>
      </w:r>
      <w:r w:rsidRPr="003F4DDE">
        <w:rPr>
          <w:b/>
        </w:rPr>
        <w:t>hen determining the priority of the LCH and the priority of the associated UL grant in the intra-UE prioriti</w:t>
      </w:r>
      <w:r w:rsidR="00FF5EF2">
        <w:rPr>
          <w:b/>
        </w:rPr>
        <w:t>z</w:t>
      </w:r>
      <w:r w:rsidRPr="003F4DDE">
        <w:rPr>
          <w:b/>
        </w:rPr>
        <w:t>ation procedure</w:t>
      </w:r>
      <w:r>
        <w:rPr>
          <w:b/>
        </w:rPr>
        <w:t>,</w:t>
      </w:r>
      <w:r w:rsidRPr="003F4DDE">
        <w:rPr>
          <w:b/>
        </w:rPr>
        <w:t xml:space="preserve"> </w:t>
      </w:r>
      <w:r>
        <w:rPr>
          <w:b/>
        </w:rPr>
        <w:t xml:space="preserve">the MAC entity </w:t>
      </w:r>
      <w:r w:rsidRPr="003F4DDE">
        <w:rPr>
          <w:b/>
        </w:rPr>
        <w:t xml:space="preserve">should </w:t>
      </w:r>
      <w:proofErr w:type="gramStart"/>
      <w:r w:rsidRPr="003F4DDE">
        <w:rPr>
          <w:b/>
        </w:rPr>
        <w:t>take into account</w:t>
      </w:r>
      <w:proofErr w:type="gramEnd"/>
      <w:r w:rsidRPr="003F4DDE">
        <w:rPr>
          <w:b/>
        </w:rPr>
        <w:t xml:space="preserve"> the </w:t>
      </w:r>
      <w:r>
        <w:rPr>
          <w:b/>
        </w:rPr>
        <w:t xml:space="preserve">remaining time </w:t>
      </w:r>
      <w:r w:rsidRPr="003F4DDE">
        <w:rPr>
          <w:b/>
        </w:rPr>
        <w:t xml:space="preserve">of the </w:t>
      </w:r>
      <w:r w:rsidR="00BB7448" w:rsidRPr="00BB7448">
        <w:rPr>
          <w:b/>
        </w:rPr>
        <w:t>data multiplexed in or to be multiplexed in a</w:t>
      </w:r>
      <w:r w:rsidR="00BB7448" w:rsidRPr="003F4DDE">
        <w:rPr>
          <w:b/>
        </w:rPr>
        <w:t xml:space="preserve"> </w:t>
      </w:r>
      <w:r w:rsidRPr="003F4DDE">
        <w:rPr>
          <w:b/>
        </w:rPr>
        <w:t xml:space="preserve">MAC PDU </w:t>
      </w:r>
    </w:p>
    <w:p w14:paraId="5DC7AD9B" w14:textId="6267D019" w:rsidR="00806C8B" w:rsidRDefault="006850B5" w:rsidP="00806C8B">
      <w:pPr>
        <w:pStyle w:val="CommentText"/>
      </w:pPr>
      <w:r>
        <w:t>For new transmission</w:t>
      </w:r>
      <w:r w:rsidR="00806C8B">
        <w:t xml:space="preserve"> and retransmission</w:t>
      </w:r>
      <w:r>
        <w:t xml:space="preserve">, </w:t>
      </w:r>
      <w:r w:rsidR="00806C8B">
        <w:t>the priority determination of UL grant for intra-UE prioriti</w:t>
      </w:r>
      <w:r w:rsidR="00FF5EF2">
        <w:t>z</w:t>
      </w:r>
      <w:r w:rsidR="00806C8B">
        <w:t>ation based on the highest priority</w:t>
      </w:r>
      <w:r w:rsidR="00806C8B" w:rsidRPr="002155A9">
        <w:t xml:space="preserve"> among priorities of the logical channels that </w:t>
      </w:r>
      <w:r w:rsidR="00806C8B">
        <w:t>are</w:t>
      </w:r>
      <w:r w:rsidR="00806C8B" w:rsidRPr="002155A9">
        <w:t xml:space="preserve"> multiplexed</w:t>
      </w:r>
      <w:r w:rsidR="00806C8B">
        <w:t xml:space="preserve"> (i.e. retransmission) </w:t>
      </w:r>
      <w:r w:rsidR="00964401" w:rsidRPr="00964401">
        <w:t>or have data available that can be multiplexed (i.e. new transmission)</w:t>
      </w:r>
      <w:r w:rsidR="00964401">
        <w:t xml:space="preserve"> should </w:t>
      </w:r>
      <w:r w:rsidR="00DB6195">
        <w:t xml:space="preserve">consider </w:t>
      </w:r>
      <w:r w:rsidR="00806C8B">
        <w:t>the actual transmission point of time of the UL grant.</w:t>
      </w:r>
    </w:p>
    <w:p w14:paraId="53A18464" w14:textId="016ED9AA" w:rsidR="00964401" w:rsidRPr="00964401" w:rsidRDefault="00964401" w:rsidP="00A66937">
      <w:pPr>
        <w:ind w:left="1205" w:hangingChars="600" w:hanging="1205"/>
        <w:rPr>
          <w:b/>
        </w:rPr>
      </w:pPr>
      <w:r w:rsidRPr="00964401">
        <w:rPr>
          <w:b/>
        </w:rPr>
        <w:t>Proposal</w:t>
      </w:r>
      <w:r w:rsidR="00EA78E6">
        <w:rPr>
          <w:b/>
        </w:rPr>
        <w:t xml:space="preserve"> </w:t>
      </w:r>
      <w:r w:rsidR="005E27EC">
        <w:rPr>
          <w:b/>
        </w:rPr>
        <w:t>5</w:t>
      </w:r>
      <w:r w:rsidRPr="00964401">
        <w:rPr>
          <w:b/>
        </w:rPr>
        <w:t>:</w:t>
      </w:r>
      <w:r w:rsidR="00EA78E6">
        <w:rPr>
          <w:b/>
        </w:rPr>
        <w:tab/>
      </w:r>
      <w:r w:rsidRPr="00964401">
        <w:rPr>
          <w:b/>
        </w:rPr>
        <w:t>The priority determination of UL grant for intra-UE prioriti</w:t>
      </w:r>
      <w:r w:rsidR="00FF5EF2">
        <w:rPr>
          <w:b/>
        </w:rPr>
        <w:t>z</w:t>
      </w:r>
      <w:r w:rsidRPr="00964401">
        <w:rPr>
          <w:b/>
        </w:rPr>
        <w:t xml:space="preserve">ation based on the highest priority among priorities of the logical channels that are multiplexed (i.e. retransmission) or have data available that can be multiplexed (i.e. new transmission) should </w:t>
      </w:r>
      <w:r w:rsidR="004E6935">
        <w:rPr>
          <w:b/>
        </w:rPr>
        <w:t xml:space="preserve">consider </w:t>
      </w:r>
      <w:r w:rsidRPr="00964401">
        <w:rPr>
          <w:b/>
        </w:rPr>
        <w:t>the actual transmission point of time of the UL grant</w:t>
      </w:r>
      <w:r w:rsidR="004E6935">
        <w:rPr>
          <w:b/>
        </w:rPr>
        <w:t>.</w:t>
      </w:r>
    </w:p>
    <w:p w14:paraId="2CF59E9C" w14:textId="08AC2A92" w:rsidR="00E15B01" w:rsidRDefault="00E15B01" w:rsidP="00E15B01">
      <w:r>
        <w:t>In the running MAC spec</w:t>
      </w:r>
      <w:r w:rsidR="000C4116">
        <w:t xml:space="preserve"> [1]</w:t>
      </w:r>
      <w:r>
        <w:t>, the following is added for UL grant with an Editor’s note:</w:t>
      </w:r>
    </w:p>
    <w:tbl>
      <w:tblPr>
        <w:tblStyle w:val="TableGrid"/>
        <w:tblW w:w="0" w:type="auto"/>
        <w:tblLook w:val="04A0" w:firstRow="1" w:lastRow="0" w:firstColumn="1" w:lastColumn="0" w:noHBand="0" w:noVBand="1"/>
      </w:tblPr>
      <w:tblGrid>
        <w:gridCol w:w="9629"/>
      </w:tblGrid>
      <w:tr w:rsidR="00931696" w14:paraId="48D7B331" w14:textId="77777777" w:rsidTr="00931696">
        <w:tc>
          <w:tcPr>
            <w:tcW w:w="9629" w:type="dxa"/>
          </w:tcPr>
          <w:p w14:paraId="7FFFE879" w14:textId="77777777" w:rsidR="00DB6195" w:rsidRPr="00DB6195" w:rsidRDefault="00DB6195" w:rsidP="00DB6195">
            <w:pPr>
              <w:overflowPunct/>
              <w:autoSpaceDE/>
              <w:autoSpaceDN/>
              <w:adjustRightInd/>
              <w:spacing w:before="0" w:after="180"/>
              <w:jc w:val="left"/>
              <w:textAlignment w:val="auto"/>
              <w:rPr>
                <w:ins w:id="4" w:author="Linhai He" w:date="2025-03-18T22:11:00Z"/>
                <w:noProof/>
                <w:lang w:eastAsia="ko-KR"/>
              </w:rPr>
            </w:pPr>
            <w:r w:rsidRPr="00DB6195">
              <w:rPr>
                <w:noProof/>
                <w:lang w:eastAsia="ko-KR"/>
              </w:rPr>
              <w:t xml:space="preserve">For the MAC entity configured with </w:t>
            </w:r>
            <w:r w:rsidRPr="00DB6195">
              <w:rPr>
                <w:i/>
                <w:noProof/>
                <w:lang w:eastAsia="ko-KR"/>
              </w:rPr>
              <w:t>lch-basedPrioritization</w:t>
            </w:r>
            <w:r w:rsidRPr="00DB6195">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DB6195">
              <w:rPr>
                <w:lang w:eastAsia="en-US"/>
              </w:rPr>
              <w:t xml:space="preserve">as described in clause </w:t>
            </w:r>
            <w:r w:rsidRPr="00DB6195">
              <w:rPr>
                <w:lang w:eastAsia="ko-KR"/>
              </w:rPr>
              <w:t>5.4.3.1.2</w:t>
            </w:r>
            <w:r w:rsidRPr="00DB6195">
              <w:rPr>
                <w:noProof/>
                <w:lang w:eastAsia="ko-KR"/>
              </w:rPr>
              <w:t xml:space="preserve">. </w:t>
            </w:r>
            <w:ins w:id="5" w:author="Linhai He" w:date="2025-02-22T00:28:00Z">
              <w:r w:rsidRPr="00DB6195">
                <w:rPr>
                  <w:noProof/>
                  <w:lang w:eastAsia="ko-KR"/>
                </w:rPr>
                <w:t>In this determination,</w:t>
              </w:r>
              <w:bookmarkStart w:id="6" w:name="_Hlk192152213"/>
              <w:r w:rsidRPr="00DB6195">
                <w:rPr>
                  <w:noProof/>
                  <w:lang w:eastAsia="ko-KR"/>
                </w:rPr>
                <w:t xml:space="preserve"> t</w:t>
              </w:r>
            </w:ins>
            <w:ins w:id="7" w:author="Linhai He" w:date="2025-02-21T00:00:00Z">
              <w:r w:rsidRPr="00DB6195">
                <w:rPr>
                  <w:noProof/>
                  <w:lang w:eastAsia="ko-KR"/>
                </w:rPr>
                <w:t xml:space="preserve">he </w:t>
              </w:r>
            </w:ins>
            <w:ins w:id="8" w:author="Linhai He" w:date="2025-02-21T00:01:00Z">
              <w:r w:rsidRPr="00DB6195">
                <w:rPr>
                  <w:noProof/>
                  <w:lang w:eastAsia="ko-KR"/>
                </w:rPr>
                <w:t>priority of a</w:t>
              </w:r>
            </w:ins>
            <w:ins w:id="9" w:author="Linhai He" w:date="2025-03-14T15:45:00Z">
              <w:r w:rsidRPr="00DB6195">
                <w:rPr>
                  <w:noProof/>
                  <w:lang w:eastAsia="ko-KR"/>
                </w:rPr>
                <w:t xml:space="preserve"> data </w:t>
              </w:r>
            </w:ins>
            <w:ins w:id="10" w:author="Linhai He" w:date="2025-02-21T00:01:00Z">
              <w:r w:rsidRPr="00DB6195">
                <w:rPr>
                  <w:noProof/>
                  <w:lang w:eastAsia="ko-KR"/>
                </w:rPr>
                <w:t>logical channel</w:t>
              </w:r>
            </w:ins>
            <w:ins w:id="11" w:author="Linhai He" w:date="2025-02-22T00:26:00Z">
              <w:r w:rsidRPr="00DB6195">
                <w:rPr>
                  <w:noProof/>
                  <w:lang w:eastAsia="ko-KR"/>
                </w:rPr>
                <w:t xml:space="preserve"> shall</w:t>
              </w:r>
            </w:ins>
            <w:ins w:id="12" w:author="Linhai He" w:date="2025-02-21T00:01:00Z">
              <w:r w:rsidRPr="00DB6195">
                <w:rPr>
                  <w:noProof/>
                  <w:lang w:eastAsia="ko-KR"/>
                </w:rPr>
                <w:t xml:space="preserve"> be </w:t>
              </w:r>
            </w:ins>
            <w:ins w:id="13" w:author="Linhai He" w:date="2025-03-21T09:46:00Z">
              <w:r w:rsidRPr="00DB6195">
                <w:rPr>
                  <w:noProof/>
                  <w:lang w:eastAsia="ko-KR"/>
                </w:rPr>
                <w:t xml:space="preserve">the highest priority applied for it in the LCP procedure for this uplink grant </w:t>
              </w:r>
            </w:ins>
            <w:bookmarkEnd w:id="6"/>
            <w:ins w:id="14" w:author="Linhai He" w:date="2025-02-25T10:09:00Z">
              <w:r w:rsidRPr="00DB6195">
                <w:rPr>
                  <w:noProof/>
                  <w:lang w:eastAsia="ko-KR"/>
                </w:rPr>
                <w:t>(</w:t>
              </w:r>
            </w:ins>
            <w:ins w:id="15" w:author="Linhai He" w:date="2025-02-25T10:11:00Z">
              <w:r w:rsidRPr="00DB6195">
                <w:rPr>
                  <w:noProof/>
                  <w:lang w:eastAsia="ko-KR"/>
                </w:rPr>
                <w:t>see</w:t>
              </w:r>
            </w:ins>
            <w:ins w:id="16" w:author="Linhai He" w:date="2025-02-21T00:04:00Z">
              <w:r w:rsidRPr="00DB6195">
                <w:rPr>
                  <w:noProof/>
                  <w:lang w:eastAsia="ko-KR"/>
                </w:rPr>
                <w:t xml:space="preserve"> clause 5.4.3.1.</w:t>
              </w:r>
            </w:ins>
            <w:ins w:id="17" w:author="Linhai He" w:date="2025-02-22T00:26:00Z">
              <w:r w:rsidRPr="00DB6195">
                <w:rPr>
                  <w:noProof/>
                  <w:lang w:eastAsia="ko-KR"/>
                </w:rPr>
                <w:t>3</w:t>
              </w:r>
            </w:ins>
            <w:ins w:id="18" w:author="Linhai He" w:date="2025-02-25T10:09:00Z">
              <w:r w:rsidRPr="00DB6195">
                <w:rPr>
                  <w:noProof/>
                  <w:lang w:eastAsia="ko-KR"/>
                </w:rPr>
                <w:t>)</w:t>
              </w:r>
            </w:ins>
            <w:ins w:id="19" w:author="Linhai He" w:date="2025-02-21T00:04:00Z">
              <w:r w:rsidRPr="00DB6195">
                <w:rPr>
                  <w:noProof/>
                  <w:lang w:eastAsia="ko-KR"/>
                </w:rPr>
                <w:t>.</w:t>
              </w:r>
            </w:ins>
            <w:ins w:id="20" w:author="Linhai He" w:date="2025-02-21T00:05:00Z">
              <w:r w:rsidRPr="00DB6195">
                <w:rPr>
                  <w:noProof/>
                  <w:lang w:eastAsia="ko-KR"/>
                </w:rPr>
                <w:t xml:space="preserve"> </w:t>
              </w:r>
            </w:ins>
            <w:r w:rsidRPr="00DB6195">
              <w:rPr>
                <w:noProof/>
                <w:lang w:eastAsia="ko-KR"/>
              </w:rPr>
              <w:t>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402E3C9A" w14:textId="717BA485" w:rsidR="00931696" w:rsidRPr="00DB6195" w:rsidRDefault="00DB6195" w:rsidP="00DB6195">
            <w:pPr>
              <w:overflowPunct/>
              <w:autoSpaceDE/>
              <w:autoSpaceDN/>
              <w:adjustRightInd/>
              <w:spacing w:before="0" w:after="180"/>
              <w:ind w:left="1276" w:hanging="1276"/>
              <w:jc w:val="left"/>
              <w:textAlignment w:val="auto"/>
              <w:rPr>
                <w:rFonts w:eastAsia="Malgun Gothic"/>
                <w:noProof/>
                <w:lang w:eastAsia="ko-KR"/>
              </w:rPr>
            </w:pPr>
            <w:ins w:id="21" w:author="Linhai He" w:date="2025-03-18T22:12:00Z">
              <w:r w:rsidRPr="00DB6195">
                <w:rPr>
                  <w:rFonts w:eastAsia="Malgun Gothic"/>
                  <w:noProof/>
                  <w:lang w:eastAsia="ko-KR"/>
                </w:rPr>
                <w:t>Editor’s Note:</w:t>
              </w:r>
            </w:ins>
            <w:ins w:id="22" w:author="Linhai He" w:date="2025-03-18T22:14:00Z">
              <w:r w:rsidRPr="00DB6195">
                <w:rPr>
                  <w:rFonts w:eastAsia="Malgun Gothic"/>
                  <w:noProof/>
                  <w:lang w:eastAsia="ko-KR"/>
                </w:rPr>
                <w:tab/>
              </w:r>
            </w:ins>
            <w:ins w:id="23" w:author="Linhai He" w:date="2025-03-18T22:12:00Z">
              <w:r w:rsidRPr="00DB6195">
                <w:rPr>
                  <w:rFonts w:eastAsia="Malgun Gothic"/>
                  <w:noProof/>
                  <w:lang w:eastAsia="ko-KR"/>
                </w:rPr>
                <w:t xml:space="preserve">FFS </w:t>
              </w:r>
            </w:ins>
            <w:ins w:id="24" w:author="Linhai He" w:date="2025-03-21T09:47:00Z">
              <w:r w:rsidRPr="00DB6195">
                <w:rPr>
                  <w:rFonts w:eastAsia="Malgun Gothic"/>
                  <w:noProof/>
                  <w:lang w:eastAsia="ko-KR"/>
                </w:rPr>
                <w:t xml:space="preserve">whether this change is needed. If it is, FFS </w:t>
              </w:r>
            </w:ins>
            <w:ins w:id="25" w:author="Linhai He" w:date="2025-03-18T22:12:00Z">
              <w:r w:rsidRPr="00DB6195">
                <w:rPr>
                  <w:rFonts w:eastAsia="Malgun Gothic"/>
                  <w:noProof/>
                  <w:lang w:eastAsia="ko-KR"/>
                </w:rPr>
                <w:t>whether priority of a MAC PDU</w:t>
              </w:r>
            </w:ins>
            <w:ins w:id="26" w:author="Linhai He" w:date="2025-03-18T22:13:00Z">
              <w:r w:rsidRPr="00DB6195">
                <w:rPr>
                  <w:rFonts w:eastAsia="Malgun Gothic"/>
                  <w:noProof/>
                  <w:lang w:eastAsia="ko-KR"/>
                </w:rPr>
                <w:t xml:space="preserve"> may change over time, if it includes data from a logical channel configured with </w:t>
              </w:r>
              <w:r w:rsidRPr="00DB6195">
                <w:rPr>
                  <w:rFonts w:eastAsia="Malgun Gothic"/>
                  <w:i/>
                  <w:iCs/>
                  <w:noProof/>
                  <w:lang w:eastAsia="ko-KR"/>
                </w:rPr>
                <w:t>additionalPriority</w:t>
              </w:r>
              <w:r w:rsidRPr="00DB6195">
                <w:rPr>
                  <w:rFonts w:eastAsia="Malgun Gothic"/>
                  <w:noProof/>
                  <w:lang w:eastAsia="ko-KR"/>
                </w:rPr>
                <w:t xml:space="preserve">. </w:t>
              </w:r>
            </w:ins>
          </w:p>
        </w:tc>
      </w:tr>
    </w:tbl>
    <w:p w14:paraId="35E19D9E" w14:textId="77777777" w:rsidR="0031759E" w:rsidRDefault="00806C8B" w:rsidP="00737FF8">
      <w:r>
        <w:t xml:space="preserve">This probably covers the new transmission case, as the additional priority </w:t>
      </w:r>
      <w:r w:rsidR="00964401">
        <w:t>determination</w:t>
      </w:r>
      <w:r>
        <w:t xml:space="preserve"> in the LCP is </w:t>
      </w:r>
      <w:r w:rsidR="00964401">
        <w:t xml:space="preserve">evaluated </w:t>
      </w:r>
      <w:r w:rsidR="00964401" w:rsidRPr="00964401">
        <w:t>at the time of the first symbol of this new transmission</w:t>
      </w:r>
      <w:r w:rsidR="00964401">
        <w:t>. However, this does not cover the actual transmission time of UL grant associated to retransmission since LCP is only for new transmission</w:t>
      </w:r>
      <w:r w:rsidR="0031759E">
        <w:t xml:space="preserve">, </w:t>
      </w:r>
      <w:r w:rsidR="0031759E" w:rsidRPr="00A66937">
        <w:t xml:space="preserve">while for the retransmission case the priority of a MAC PDU may change over time as the remaining time may become below the </w:t>
      </w:r>
      <w:r w:rsidR="0031759E" w:rsidRPr="00A66937">
        <w:rPr>
          <w:rFonts w:eastAsia="Malgun Gothic"/>
          <w:i/>
          <w:noProof/>
          <w:lang w:eastAsia="ko-KR"/>
        </w:rPr>
        <w:t>additionalPriorityThreshold</w:t>
      </w:r>
      <w:r w:rsidR="00964401" w:rsidRPr="00A66937">
        <w:t>.</w:t>
      </w:r>
      <w:r w:rsidR="00964401">
        <w:t xml:space="preserve"> </w:t>
      </w:r>
    </w:p>
    <w:p w14:paraId="19BD420F" w14:textId="0B2B8020" w:rsidR="0031759E" w:rsidRDefault="0031759E" w:rsidP="0031759E">
      <w:pPr>
        <w:spacing w:before="80" w:after="100"/>
        <w:ind w:left="1405" w:hangingChars="700" w:hanging="1405"/>
        <w:rPr>
          <w:b/>
        </w:rPr>
      </w:pPr>
      <w:r w:rsidRPr="00F37A81">
        <w:rPr>
          <w:b/>
        </w:rPr>
        <w:t xml:space="preserve">Observation </w:t>
      </w:r>
      <w:r w:rsidR="00EA78E6">
        <w:rPr>
          <w:b/>
        </w:rPr>
        <w:t>5</w:t>
      </w:r>
      <w:r w:rsidRPr="00F37A81">
        <w:rPr>
          <w:b/>
        </w:rPr>
        <w:t>:</w:t>
      </w:r>
      <w:r>
        <w:rPr>
          <w:b/>
        </w:rPr>
        <w:tab/>
      </w:r>
      <w:r w:rsidRPr="007667D4">
        <w:rPr>
          <w:b/>
        </w:rPr>
        <w:t xml:space="preserve">In the retransmission case, when the MAC PDU to transmit is already stored in the HARQ buffer, it is possible that the </w:t>
      </w:r>
      <w:r>
        <w:rPr>
          <w:b/>
        </w:rPr>
        <w:t xml:space="preserve">remaining time of the </w:t>
      </w:r>
      <w:r w:rsidRPr="007667D4">
        <w:rPr>
          <w:b/>
        </w:rPr>
        <w:t>multiplexed data in the MAC PDU</w:t>
      </w:r>
      <w:r>
        <w:rPr>
          <w:b/>
        </w:rPr>
        <w:t xml:space="preserve"> may change and thus priority may change</w:t>
      </w:r>
      <w:r w:rsidR="003F0FCB">
        <w:rPr>
          <w:b/>
        </w:rPr>
        <w:t xml:space="preserve"> between</w:t>
      </w:r>
      <w:r>
        <w:rPr>
          <w:b/>
        </w:rPr>
        <w:t xml:space="preserve"> non-</w:t>
      </w:r>
      <w:r w:rsidR="00E807D2">
        <w:rPr>
          <w:b/>
        </w:rPr>
        <w:t xml:space="preserve">adjusted </w:t>
      </w:r>
      <w:r>
        <w:rPr>
          <w:b/>
        </w:rPr>
        <w:t>priority and</w:t>
      </w:r>
      <w:r w:rsidRPr="007667D4">
        <w:rPr>
          <w:b/>
        </w:rPr>
        <w:t xml:space="preserve"> </w:t>
      </w:r>
      <w:r w:rsidR="00E807D2">
        <w:rPr>
          <w:b/>
        </w:rPr>
        <w:t>adjusted-</w:t>
      </w:r>
      <w:r w:rsidRPr="00840BC2">
        <w:rPr>
          <w:b/>
        </w:rPr>
        <w:t>priority</w:t>
      </w:r>
      <w:r w:rsidRPr="007667D4">
        <w:rPr>
          <w:b/>
        </w:rPr>
        <w:t xml:space="preserve">. </w:t>
      </w:r>
    </w:p>
    <w:p w14:paraId="5FED6AA9" w14:textId="4FE9D803" w:rsidR="00E15B01" w:rsidRDefault="00964401" w:rsidP="00737FF8">
      <w:r>
        <w:t>We have proposed the following TP to cover both the new transmission and retransmission case below (and in the Appendix 2):</w:t>
      </w:r>
    </w:p>
    <w:tbl>
      <w:tblPr>
        <w:tblStyle w:val="TableGrid"/>
        <w:tblW w:w="0" w:type="auto"/>
        <w:tblLook w:val="04A0" w:firstRow="1" w:lastRow="0" w:firstColumn="1" w:lastColumn="0" w:noHBand="0" w:noVBand="1"/>
      </w:tblPr>
      <w:tblGrid>
        <w:gridCol w:w="9629"/>
      </w:tblGrid>
      <w:tr w:rsidR="000C4116" w14:paraId="74400165" w14:textId="77777777" w:rsidTr="000C4116">
        <w:tc>
          <w:tcPr>
            <w:tcW w:w="9629" w:type="dxa"/>
          </w:tcPr>
          <w:p w14:paraId="548B04B2" w14:textId="4708CDEC" w:rsidR="000C4116" w:rsidRPr="000C4116" w:rsidRDefault="000C4116" w:rsidP="000C4116">
            <w:pPr>
              <w:spacing w:before="0" w:after="180"/>
              <w:ind w:left="284"/>
              <w:jc w:val="left"/>
              <w:rPr>
                <w:rFonts w:eastAsia="Malgun Gothic"/>
                <w:noProof/>
                <w:lang w:eastAsia="ko-KR"/>
              </w:rPr>
            </w:pPr>
            <w:ins w:id="27" w:author="Huawei, HiSilicon" w:date="2025-03-21T21:22:00Z">
              <w:r w:rsidRPr="009F7D46">
                <w:rPr>
                  <w:rFonts w:eastAsia="Malgun Gothic"/>
                  <w:noProof/>
                  <w:lang w:eastAsia="ko-KR"/>
                </w:rPr>
                <w:t xml:space="preserve">For the MAC entity configured with </w:t>
              </w:r>
              <w:r w:rsidRPr="009F7D46">
                <w:rPr>
                  <w:rFonts w:eastAsia="Malgun Gothic"/>
                  <w:i/>
                  <w:noProof/>
                  <w:lang w:eastAsia="ko-KR"/>
                </w:rPr>
                <w:t>lch-basedPrioritization</w:t>
              </w:r>
              <w:r w:rsidRPr="009F7D46">
                <w:rPr>
                  <w:rFonts w:eastAsia="Malgun Gothic"/>
                  <w:noProof/>
                  <w:lang w:eastAsia="ko-KR"/>
                </w:rPr>
                <w:t xml:space="preserve">, </w:t>
              </w:r>
              <w:r>
                <w:rPr>
                  <w:rFonts w:eastAsia="Malgun Gothic"/>
                  <w:noProof/>
                  <w:lang w:eastAsia="ko-KR"/>
                </w:rPr>
                <w:t xml:space="preserve">the MAC entity </w:t>
              </w:r>
              <w:r>
                <w:t xml:space="preserve">considers the value of </w:t>
              </w:r>
              <w:proofErr w:type="spellStart"/>
              <w:r w:rsidRPr="00360DDE">
                <w:rPr>
                  <w:i/>
                </w:rPr>
                <w:t>additionalPriority</w:t>
              </w:r>
              <w:proofErr w:type="spellEnd"/>
              <w:r w:rsidRPr="009F7D46">
                <w:rPr>
                  <w:rFonts w:eastAsia="Malgun Gothic"/>
                  <w:noProof/>
                  <w:lang w:eastAsia="ko-KR"/>
                </w:rPr>
                <w:t xml:space="preserve">, if configured, as the priority for the LCH for which the running PDCP </w:t>
              </w:r>
              <w:r w:rsidRPr="009F7D46">
                <w:rPr>
                  <w:rFonts w:eastAsia="Malgun Gothic"/>
                  <w:i/>
                  <w:noProof/>
                  <w:lang w:eastAsia="ko-KR"/>
                </w:rPr>
                <w:t>discardTimer</w:t>
              </w:r>
              <w:r w:rsidRPr="009F7D46">
                <w:rPr>
                  <w:rFonts w:eastAsia="Malgun Gothic"/>
                  <w:noProof/>
                  <w:lang w:eastAsia="ko-KR"/>
                </w:rPr>
                <w:t xml:space="preserve"> of an PDCP SDU of the LCH that is multiplexed (i.e. the MAC PDU to transmit is already stored in the HARQ buffer) or can be multiplexed(i.e. the MAC PDU to transmit is not stored in the HARQ buffer) in the MAC PDU has the </w:t>
              </w:r>
              <w:r w:rsidRPr="009F7D46">
                <w:rPr>
                  <w:rFonts w:eastAsia="Malgun Gothic"/>
                  <w:noProof/>
                  <w:lang w:eastAsia="ko-KR"/>
                </w:rPr>
                <w:lastRenderedPageBreak/>
                <w:t xml:space="preserve">remaining value below </w:t>
              </w:r>
              <w:r w:rsidRPr="009F7D46">
                <w:rPr>
                  <w:rFonts w:eastAsia="Malgun Gothic"/>
                  <w:i/>
                  <w:noProof/>
                  <w:lang w:eastAsia="ko-KR"/>
                </w:rPr>
                <w:t>additionalPriorityThreshold</w:t>
              </w:r>
              <w:r>
                <w:rPr>
                  <w:rFonts w:eastAsia="Malgun Gothic"/>
                  <w:noProof/>
                  <w:lang w:eastAsia="ko-KR"/>
                </w:rPr>
                <w:t xml:space="preserve"> </w:t>
              </w:r>
              <w:r w:rsidRPr="00D10223">
                <w:rPr>
                  <w:rFonts w:eastAsia="Malgun Gothic"/>
                  <w:noProof/>
                  <w:lang w:eastAsia="ko-KR"/>
                </w:rPr>
                <w:t>at the time of the first symbol of the PUSCH transmission that includes this MAC PDU</w:t>
              </w:r>
              <w:r w:rsidRPr="009F7D46">
                <w:rPr>
                  <w:rFonts w:eastAsia="Malgun Gothic"/>
                  <w:noProof/>
                  <w:lang w:eastAsia="ko-KR"/>
                </w:rPr>
                <w:t>.</w:t>
              </w:r>
            </w:ins>
          </w:p>
        </w:tc>
      </w:tr>
    </w:tbl>
    <w:p w14:paraId="02C0FF60" w14:textId="734EEBFA" w:rsidR="00D10223" w:rsidRDefault="002A659C" w:rsidP="00D10223">
      <w:r>
        <w:lastRenderedPageBreak/>
        <w:t>C</w:t>
      </w:r>
      <w:r w:rsidR="00D10223">
        <w:t>onsider</w:t>
      </w:r>
      <w:r>
        <w:t>ing</w:t>
      </w:r>
      <w:r w:rsidR="00D10223">
        <w:t xml:space="preserve"> the impact of additional priority on intra-UE prioritization for new transmission and retransmission, a unified approach </w:t>
      </w:r>
      <w:r w:rsidR="00BE0DEF">
        <w:t>to determining the priority</w:t>
      </w:r>
      <w:r w:rsidR="00BE0DEF" w:rsidRPr="00BE0DEF">
        <w:t xml:space="preserve"> </w:t>
      </w:r>
      <w:r w:rsidR="00D91FCD">
        <w:t xml:space="preserve">of </w:t>
      </w:r>
      <w:r w:rsidR="00BE0DEF">
        <w:t xml:space="preserve">the UL grant in the procedure should </w:t>
      </w:r>
      <w:r w:rsidR="00D10223">
        <w:t xml:space="preserve">be </w:t>
      </w:r>
      <w:r>
        <w:t>supported</w:t>
      </w:r>
      <w:r w:rsidR="009A102E">
        <w:t xml:space="preserve"> and specified</w:t>
      </w:r>
      <w:r w:rsidR="00D10223">
        <w:t xml:space="preserve">. </w:t>
      </w:r>
      <w:r w:rsidR="005D29B5">
        <w:t>To elaborate more, when determining the priority of the LCH and the priority of the associated UL grant in the intra-UE prioriti</w:t>
      </w:r>
      <w:r w:rsidR="0046492B">
        <w:t>z</w:t>
      </w:r>
      <w:r w:rsidR="005D29B5">
        <w:t xml:space="preserve">ation procedure, the MAC entity should </w:t>
      </w:r>
      <w:proofErr w:type="gramStart"/>
      <w:r w:rsidR="005D29B5">
        <w:t>take into account</w:t>
      </w:r>
      <w:proofErr w:type="gramEnd"/>
      <w:r w:rsidR="005D29B5">
        <w:t xml:space="preserve"> the status of the MAC PDU at its actual transmission point of time, including both the initial transmission and retransmission.</w:t>
      </w:r>
      <w:r w:rsidR="005D29B5" w:rsidRPr="00797FD7">
        <w:rPr>
          <w:rFonts w:hint="eastAsia"/>
        </w:rPr>
        <w:t xml:space="preserve"> </w:t>
      </w:r>
    </w:p>
    <w:p w14:paraId="1C96FB3C" w14:textId="54F33C01" w:rsidR="00D10223" w:rsidRPr="00D10223" w:rsidRDefault="0031759E" w:rsidP="00D10223">
      <w:pPr>
        <w:ind w:left="1205" w:hangingChars="600" w:hanging="1205"/>
        <w:rPr>
          <w:b/>
        </w:rPr>
      </w:pPr>
      <w:r>
        <w:rPr>
          <w:b/>
        </w:rPr>
        <w:t xml:space="preserve">Proposal </w:t>
      </w:r>
      <w:r w:rsidR="00374DF1">
        <w:rPr>
          <w:b/>
        </w:rPr>
        <w:t>6</w:t>
      </w:r>
      <w:r>
        <w:rPr>
          <w:b/>
        </w:rPr>
        <w:t>:</w:t>
      </w:r>
      <w:r w:rsidR="00374DF1">
        <w:rPr>
          <w:b/>
        </w:rPr>
        <w:tab/>
      </w:r>
      <w:r w:rsidR="00BB7448">
        <w:rPr>
          <w:b/>
        </w:rPr>
        <w:t>To consider the a</w:t>
      </w:r>
      <w:r w:rsidR="007F1F0C" w:rsidRPr="007F1F0C">
        <w:rPr>
          <w:b/>
        </w:rPr>
        <w:t>ctual transmission point of time of the UL grant when MAC entity determines the priority of the UL grant in intra-UE prioriti</w:t>
      </w:r>
      <w:r w:rsidR="007F1F0C">
        <w:rPr>
          <w:b/>
        </w:rPr>
        <w:t>z</w:t>
      </w:r>
      <w:r w:rsidR="007F1F0C" w:rsidRPr="007F1F0C">
        <w:rPr>
          <w:b/>
        </w:rPr>
        <w:t>ation</w:t>
      </w:r>
      <w:r w:rsidR="00BB7448">
        <w:rPr>
          <w:b/>
        </w:rPr>
        <w:t xml:space="preserve"> for new transmission and retransmission</w:t>
      </w:r>
      <w:r w:rsidR="007F1F0C">
        <w:rPr>
          <w:b/>
        </w:rPr>
        <w:t>,</w:t>
      </w:r>
      <w:r w:rsidR="003F4DDE" w:rsidRPr="003F4DDE">
        <w:rPr>
          <w:b/>
        </w:rPr>
        <w:t xml:space="preserve"> as given in</w:t>
      </w:r>
      <w:r w:rsidR="003F4DDE">
        <w:t xml:space="preserve"> </w:t>
      </w:r>
      <w:r w:rsidR="00D10223">
        <w:rPr>
          <w:b/>
        </w:rPr>
        <w:t>the TP in Appendix 2.</w:t>
      </w:r>
      <w:r w:rsidR="007F1F0C">
        <w:rPr>
          <w:b/>
        </w:rPr>
        <w:t xml:space="preserve"> </w:t>
      </w:r>
    </w:p>
    <w:p w14:paraId="50B53C14" w14:textId="25A19B36" w:rsidR="006850B5" w:rsidRPr="006850B5" w:rsidRDefault="006850B5" w:rsidP="006850B5">
      <w:pPr>
        <w:pStyle w:val="Heading3"/>
      </w:pPr>
      <w:r>
        <w:rPr>
          <w:rFonts w:hint="eastAsia"/>
        </w:rPr>
        <w:t>2</w:t>
      </w:r>
      <w:r>
        <w:t>.2.2</w:t>
      </w:r>
      <w:r>
        <w:tab/>
      </w:r>
      <w:bookmarkStart w:id="28" w:name="_Hlk194047789"/>
      <w:r w:rsidRPr="006850B5">
        <w:t xml:space="preserve">Impact of additional priority handling on </w:t>
      </w:r>
      <w:r>
        <w:t>SR</w:t>
      </w:r>
      <w:bookmarkEnd w:id="28"/>
    </w:p>
    <w:p w14:paraId="7345AE79" w14:textId="1DBF9B76" w:rsidR="00556D8D" w:rsidRDefault="002F0B39" w:rsidP="00AC6141">
      <w:r>
        <w:t>In legacy specification, t</w:t>
      </w:r>
      <w:r w:rsidR="00112AE6" w:rsidRPr="00AC6141">
        <w:t xml:space="preserve">he </w:t>
      </w:r>
      <w:r w:rsidR="00112AE6" w:rsidRPr="00AC6141">
        <w:rPr>
          <w:rFonts w:hint="eastAsia"/>
        </w:rPr>
        <w:t>i</w:t>
      </w:r>
      <w:r w:rsidR="00112AE6" w:rsidRPr="00AC6141">
        <w:t>ntra-UE prioriti</w:t>
      </w:r>
      <w:r w:rsidR="0046492B">
        <w:t>z</w:t>
      </w:r>
      <w:r w:rsidR="00112AE6" w:rsidRPr="00AC6141">
        <w:t xml:space="preserve">ation procedure also considers the </w:t>
      </w:r>
      <w:r w:rsidR="00163F28">
        <w:t>scenario</w:t>
      </w:r>
      <w:r w:rsidR="00112AE6" w:rsidRPr="00AC6141">
        <w:t xml:space="preserve"> </w:t>
      </w:r>
      <w:r w:rsidR="006C23CD">
        <w:t xml:space="preserve">of the </w:t>
      </w:r>
      <w:r w:rsidR="006C23CD" w:rsidRPr="00AC6141">
        <w:t>collision</w:t>
      </w:r>
      <w:r w:rsidR="006C23CD">
        <w:t xml:space="preserve"> </w:t>
      </w:r>
      <w:r w:rsidR="00112AE6" w:rsidRPr="00AC6141">
        <w:t>between the resource of SR and resource of MAC PDU</w:t>
      </w:r>
      <w:r w:rsidR="006A78DC">
        <w:t xml:space="preserve">, </w:t>
      </w:r>
      <w:r w:rsidR="001A4541">
        <w:t>where the priority of the SR is determined by the priority of the LCH that triggered SR.</w:t>
      </w:r>
      <w:r w:rsidR="00000A88">
        <w:t xml:space="preserve"> For example, if the priority of the LCH that triggered an SR is higher than th</w:t>
      </w:r>
      <w:r w:rsidR="00907A54">
        <w:t xml:space="preserve">at </w:t>
      </w:r>
      <w:r w:rsidR="00000A88">
        <w:t>of an</w:t>
      </w:r>
      <w:r w:rsidR="002D2062">
        <w:t xml:space="preserve"> overlapping</w:t>
      </w:r>
      <w:r w:rsidR="00000A88">
        <w:t xml:space="preserve"> </w:t>
      </w:r>
      <w:r w:rsidR="00BA1589">
        <w:t>uplink grant</w:t>
      </w:r>
      <w:r w:rsidR="0089609C">
        <w:t xml:space="preserve">, </w:t>
      </w:r>
      <w:r w:rsidR="005649BF">
        <w:t>the MAC entity shall consider the SR transmission as a prioritized SR transmission.</w:t>
      </w:r>
      <w:r w:rsidR="00DB13D2">
        <w:t xml:space="preserve"> </w:t>
      </w:r>
      <w:r w:rsidR="00F0239A">
        <w:t xml:space="preserve">As the additional priority is introduced, there </w:t>
      </w:r>
      <w:r w:rsidR="007C25C8">
        <w:t>exists</w:t>
      </w:r>
      <w:r w:rsidR="00556D8D">
        <w:t xml:space="preserve"> ambiguity about which priority should be applied</w:t>
      </w:r>
      <w:r w:rsidR="00B52DAD">
        <w:t xml:space="preserve"> to determine the priority of the SR transmission</w:t>
      </w:r>
      <w:r w:rsidR="00556D8D">
        <w:t xml:space="preserve">, especially when there is </w:t>
      </w:r>
      <w:r w:rsidR="003B5DB3">
        <w:t>LCH priority-adjusted</w:t>
      </w:r>
      <w:r w:rsidR="00556D8D">
        <w:t xml:space="preserve"> data buffered in the LCH that triggered the SR</w:t>
      </w:r>
      <w:r w:rsidR="0081212F">
        <w:t>.</w:t>
      </w:r>
      <w:r w:rsidR="0032052D">
        <w:t xml:space="preserve"> </w:t>
      </w:r>
    </w:p>
    <w:p w14:paraId="4DCE86B0" w14:textId="1251E262" w:rsidR="00DB64F4" w:rsidRDefault="00DB64F4" w:rsidP="00AC6141">
      <w:r>
        <w:t>Based on our analysis</w:t>
      </w:r>
      <w:r w:rsidR="00F6071E">
        <w:t>, we observe the benefit of applying the additional priority for the SR transmission</w:t>
      </w:r>
      <w:r w:rsidR="001B3FC0">
        <w:t xml:space="preserve"> when there is </w:t>
      </w:r>
      <w:r w:rsidR="003B5DB3">
        <w:t>LCH priority-adjusted</w:t>
      </w:r>
      <w:r w:rsidR="001B3FC0">
        <w:t xml:space="preserve"> data buffered</w:t>
      </w:r>
      <w:r w:rsidR="00F6071E">
        <w:t>. Considering</w:t>
      </w:r>
      <w:r w:rsidR="00ED3221">
        <w:t xml:space="preserve"> </w:t>
      </w:r>
      <w:r w:rsidR="00F6071E">
        <w:t>two LCHs, LCH#1 and LCH#2, LCH#1 is configured with additional priority</w:t>
      </w:r>
      <w:r w:rsidR="00DC3285">
        <w:rPr>
          <w:rFonts w:hint="eastAsia"/>
        </w:rPr>
        <w:t>,</w:t>
      </w:r>
      <w:r w:rsidR="00DC3285">
        <w:t xml:space="preserve"> </w:t>
      </w:r>
      <w:r w:rsidR="008B67E7">
        <w:rPr>
          <w:rFonts w:hint="eastAsia"/>
        </w:rPr>
        <w:t>w</w:t>
      </w:r>
      <w:r w:rsidR="008B67E7">
        <w:t>here</w:t>
      </w:r>
      <w:r w:rsidR="007714D8">
        <w:t xml:space="preserve"> the</w:t>
      </w:r>
      <w:r w:rsidR="00252773">
        <w:rPr>
          <w:rFonts w:hint="eastAsia"/>
        </w:rPr>
        <w:t xml:space="preserve"> </w:t>
      </w:r>
      <w:r w:rsidR="008909DB">
        <w:t>default</w:t>
      </w:r>
      <w:r w:rsidR="00F6071E">
        <w:t xml:space="preserve"> priority of LCH#1 is lower than that of LCH#2, but the additional priority is higher than that of LCH#2</w:t>
      </w:r>
      <w:r w:rsidR="00047084">
        <w:t xml:space="preserve">. </w:t>
      </w:r>
      <w:r w:rsidR="00D27F90">
        <w:t>Due to LCP restrictions in LCH#1 and LCH#2, the data buffered in LCH#2 is multiplexed in MAC PDU. However, the LCH#1 may trigger an SR transmission when there is buffered data becoming delay-critical</w:t>
      </w:r>
      <w:r w:rsidR="00CA758B">
        <w:t xml:space="preserve">, where the transmission time of the SR is overlapped with </w:t>
      </w:r>
      <w:r w:rsidR="009E121D">
        <w:t>that</w:t>
      </w:r>
      <w:r w:rsidR="00CA758B">
        <w:t xml:space="preserve"> of the MAC PDU.</w:t>
      </w:r>
      <w:r w:rsidR="00656D50">
        <w:t xml:space="preserve"> </w:t>
      </w:r>
      <w:r w:rsidR="00186B2E">
        <w:t>S</w:t>
      </w:r>
      <w:r w:rsidR="00DB3C82">
        <w:t xml:space="preserve">ince the </w:t>
      </w:r>
      <w:r w:rsidR="008909DB">
        <w:t xml:space="preserve">default </w:t>
      </w:r>
      <w:r w:rsidR="00DB3C82">
        <w:t>priority of LCH#1 is lower than that of LCH#2 (and also the UL grant), the SR transmission will be deprioritized</w:t>
      </w:r>
      <w:r w:rsidR="006203FB">
        <w:t xml:space="preserve"> if the SR resource is overlapped with the PUSCH carrying data from LCH#2</w:t>
      </w:r>
      <w:r w:rsidR="00DB3C82">
        <w:t xml:space="preserve">. As a consequence, the delay-critical data cannot be successfully transmitted within PDB, </w:t>
      </w:r>
      <w:r w:rsidR="008909DB">
        <w:t xml:space="preserve">which </w:t>
      </w:r>
      <w:r w:rsidR="009D29A4">
        <w:t xml:space="preserve">is </w:t>
      </w:r>
      <w:r w:rsidR="006A7CB7">
        <w:t xml:space="preserve">significantly </w:t>
      </w:r>
      <w:r w:rsidR="00DB3C82">
        <w:t>deteriorating the experience of XR users.</w:t>
      </w:r>
      <w:r w:rsidR="006A7CB7">
        <w:t xml:space="preserve"> </w:t>
      </w:r>
      <w:r w:rsidR="00B07CAB">
        <w:t>By contrast</w:t>
      </w:r>
      <w:r w:rsidR="006A7CB7">
        <w:t xml:space="preserve">, </w:t>
      </w:r>
      <w:r w:rsidR="00B07CAB">
        <w:t xml:space="preserve">if the additional priority of LCH#1 can be applied for determining the priority of the SR transmission, the </w:t>
      </w:r>
      <w:r w:rsidR="004F6BFB">
        <w:t xml:space="preserve">transmitted </w:t>
      </w:r>
      <w:r w:rsidR="00B07CAB">
        <w:t>SR can requ</w:t>
      </w:r>
      <w:r w:rsidR="003B5DB3">
        <w:t>est</w:t>
      </w:r>
      <w:r w:rsidR="00B07CAB">
        <w:t xml:space="preserve"> more resources </w:t>
      </w:r>
      <w:r w:rsidR="004F6BFB">
        <w:t>to transmit both the DSR MAC CE and the delay-critical data.</w:t>
      </w:r>
      <w:r w:rsidR="00E26DA0">
        <w:t xml:space="preserve"> Therefore, we believe that there is evident benefit of applying additional priority </w:t>
      </w:r>
      <w:r w:rsidR="0065228B">
        <w:t xml:space="preserve">of the LCH </w:t>
      </w:r>
      <w:r w:rsidR="00E26DA0">
        <w:t>for determining the priority of the SR transmission</w:t>
      </w:r>
      <w:r w:rsidR="0065228B">
        <w:t xml:space="preserve"> triggered by the LCH</w:t>
      </w:r>
      <w:r w:rsidR="00E26DA0">
        <w:t>.</w:t>
      </w:r>
    </w:p>
    <w:p w14:paraId="481D8AC9" w14:textId="4AA86D6C" w:rsidR="00AC6141" w:rsidRPr="00112AE6" w:rsidRDefault="00083308" w:rsidP="007E6EA1">
      <w:pPr>
        <w:rPr>
          <w:color w:val="000000" w:themeColor="text1"/>
        </w:rPr>
      </w:pPr>
      <w:r>
        <w:t>Moreover, we believe that</w:t>
      </w:r>
      <w:r w:rsidR="00F71E27">
        <w:t xml:space="preserve"> whether the additional priority of the LCH </w:t>
      </w:r>
      <w:r w:rsidR="00D50681">
        <w:t xml:space="preserve">triggering an SR </w:t>
      </w:r>
      <w:r w:rsidR="00F71E27">
        <w:t>is applied</w:t>
      </w:r>
      <w:r w:rsidR="00D50681">
        <w:t xml:space="preserve"> to determine the priority of the SR should </w:t>
      </w:r>
      <w:r w:rsidR="00D86A1D">
        <w:t xml:space="preserve">consider the </w:t>
      </w:r>
      <w:r w:rsidR="00D962C7">
        <w:t xml:space="preserve">actual </w:t>
      </w:r>
      <w:r w:rsidR="00A2080D">
        <w:t xml:space="preserve">transmission </w:t>
      </w:r>
      <w:r w:rsidR="00D86A1D">
        <w:t xml:space="preserve">time of the </w:t>
      </w:r>
      <w:r w:rsidR="00C32CF9">
        <w:t>SR.</w:t>
      </w:r>
      <w:r w:rsidR="00C8277C">
        <w:t xml:space="preserve"> </w:t>
      </w:r>
      <w:r w:rsidR="00F858BB">
        <w:t xml:space="preserve">To be more specific, when determining the priority of the SR, if there is </w:t>
      </w:r>
      <w:r w:rsidR="003B5DB3">
        <w:t>LCH priority-adjusted</w:t>
      </w:r>
      <w:r w:rsidR="00F858BB">
        <w:t xml:space="preserve"> data buffered in the LCH that triggered the SR at the time of SR transmission, the MAC entity should apply the additional priority of the LCH for determining the priority of the SR.</w:t>
      </w:r>
      <w:r w:rsidR="007E6EA1" w:rsidRPr="00112AE6">
        <w:rPr>
          <w:rFonts w:hint="eastAsia"/>
          <w:color w:val="000000" w:themeColor="text1"/>
        </w:rPr>
        <w:t xml:space="preserve"> </w:t>
      </w:r>
    </w:p>
    <w:p w14:paraId="63E6E412" w14:textId="5724604B" w:rsidR="00A522A0" w:rsidRDefault="00A522A0" w:rsidP="00A522A0">
      <w:pPr>
        <w:ind w:left="1205" w:hangingChars="600" w:hanging="1205"/>
        <w:rPr>
          <w:b/>
        </w:rPr>
      </w:pPr>
      <w:r w:rsidRPr="006E296B">
        <w:rPr>
          <w:b/>
        </w:rPr>
        <w:t xml:space="preserve">Proposal </w:t>
      </w:r>
      <w:r w:rsidR="00F72753">
        <w:rPr>
          <w:b/>
        </w:rPr>
        <w:t>7</w:t>
      </w:r>
      <w:r>
        <w:rPr>
          <w:b/>
        </w:rPr>
        <w:t>:</w:t>
      </w:r>
      <w:r>
        <w:rPr>
          <w:b/>
        </w:rPr>
        <w:tab/>
      </w:r>
      <w:r w:rsidR="00313E2C">
        <w:rPr>
          <w:b/>
        </w:rPr>
        <w:t>The additional priority should also be applied to the priority for SR transmission in intra-UE prioriti</w:t>
      </w:r>
      <w:r w:rsidR="0046492B">
        <w:rPr>
          <w:b/>
        </w:rPr>
        <w:t>z</w:t>
      </w:r>
      <w:r w:rsidR="00313E2C">
        <w:rPr>
          <w:b/>
        </w:rPr>
        <w:t xml:space="preserve">ation procedure, where the actual </w:t>
      </w:r>
      <w:r w:rsidR="004F1017">
        <w:rPr>
          <w:b/>
        </w:rPr>
        <w:t xml:space="preserve">SR </w:t>
      </w:r>
      <w:r w:rsidR="00313E2C">
        <w:rPr>
          <w:b/>
        </w:rPr>
        <w:t>transmission time should be considere</w:t>
      </w:r>
      <w:r w:rsidR="004F1017">
        <w:rPr>
          <w:b/>
        </w:rPr>
        <w:t xml:space="preserve">d to determine whether to apply the additional or </w:t>
      </w:r>
      <w:r w:rsidR="008909DB" w:rsidRPr="008909DB">
        <w:rPr>
          <w:b/>
        </w:rPr>
        <w:t>default</w:t>
      </w:r>
      <w:r w:rsidR="004F1017">
        <w:rPr>
          <w:b/>
        </w:rPr>
        <w:t xml:space="preserve"> priority of the LCH</w:t>
      </w:r>
      <w:r w:rsidR="003100A9">
        <w:rPr>
          <w:b/>
        </w:rPr>
        <w:t xml:space="preserve"> that triggered the SR</w:t>
      </w:r>
      <w:r w:rsidR="00326AF3" w:rsidRPr="003F4DDE">
        <w:rPr>
          <w:b/>
        </w:rPr>
        <w:t>, as given in</w:t>
      </w:r>
      <w:r w:rsidR="00326AF3">
        <w:t xml:space="preserve"> </w:t>
      </w:r>
      <w:r w:rsidR="00326AF3">
        <w:rPr>
          <w:b/>
        </w:rPr>
        <w:t>the TP in Appendix 2</w:t>
      </w:r>
      <w:r>
        <w:rPr>
          <w:b/>
        </w:rPr>
        <w:t>.</w:t>
      </w:r>
    </w:p>
    <w:p w14:paraId="7D9319B1" w14:textId="11643F91" w:rsidR="00CC3A4E" w:rsidRDefault="00F46960" w:rsidP="00C464BE">
      <w:pPr>
        <w:pStyle w:val="Heading2"/>
      </w:pPr>
      <w:r>
        <w:t>2.</w:t>
      </w:r>
      <w:r w:rsidR="00E8217B">
        <w:t>4</w:t>
      </w:r>
      <w:r>
        <w:tab/>
      </w:r>
      <w:r w:rsidR="00352DC9">
        <w:t>Additional p</w:t>
      </w:r>
      <w:r w:rsidR="00CC3A4E">
        <w:t>riority fallback</w:t>
      </w:r>
    </w:p>
    <w:p w14:paraId="6DDD0F8B" w14:textId="030BCB3F" w:rsidR="00352DC9" w:rsidRPr="00352DC9" w:rsidRDefault="00352DC9" w:rsidP="00352DC9">
      <w:r w:rsidRPr="00352DC9">
        <w:t xml:space="preserve">RAN2#128 discussed the issues </w:t>
      </w:r>
      <w:r>
        <w:t xml:space="preserve">related to additional priority fallback </w:t>
      </w:r>
      <w:r w:rsidRPr="00352DC9">
        <w:t>and had the following agreements:</w:t>
      </w:r>
    </w:p>
    <w:tbl>
      <w:tblPr>
        <w:tblStyle w:val="TableGrid"/>
        <w:tblW w:w="0" w:type="auto"/>
        <w:tblLook w:val="04A0" w:firstRow="1" w:lastRow="0" w:firstColumn="1" w:lastColumn="0" w:noHBand="0" w:noVBand="1"/>
      </w:tblPr>
      <w:tblGrid>
        <w:gridCol w:w="9629"/>
      </w:tblGrid>
      <w:tr w:rsidR="00352DC9" w14:paraId="528EBD85" w14:textId="77777777" w:rsidTr="00352DC9">
        <w:tc>
          <w:tcPr>
            <w:tcW w:w="9629" w:type="dxa"/>
          </w:tcPr>
          <w:p w14:paraId="293C9F9A" w14:textId="77777777" w:rsidR="00352DC9" w:rsidRPr="00FB5BCC" w:rsidRDefault="00352DC9" w:rsidP="00352DC9">
            <w:pPr>
              <w:pStyle w:val="Doc-text2"/>
              <w:numPr>
                <w:ilvl w:val="0"/>
                <w:numId w:val="37"/>
              </w:numPr>
              <w:rPr>
                <w:rFonts w:asciiTheme="minorHAnsi" w:hAnsiTheme="minorHAnsi" w:cstheme="minorHAnsi"/>
                <w:b/>
              </w:rPr>
            </w:pPr>
            <w:r w:rsidRPr="00FB5BCC">
              <w:rPr>
                <w:rFonts w:asciiTheme="minorHAnsi" w:hAnsiTheme="minorHAnsi" w:cstheme="minorHAnsi"/>
                <w:b/>
              </w:rPr>
              <w:t xml:space="preserve">As a baseline, the additional LCH priority is applied to both the first round and the second round of the LCP procedure. The UE does not </w:t>
            </w:r>
            <w:proofErr w:type="spellStart"/>
            <w:r w:rsidRPr="00FB5BCC">
              <w:rPr>
                <w:rFonts w:asciiTheme="minorHAnsi" w:hAnsiTheme="minorHAnsi" w:cstheme="minorHAnsi"/>
                <w:b/>
              </w:rPr>
              <w:t>fallback</w:t>
            </w:r>
            <w:proofErr w:type="spellEnd"/>
            <w:r w:rsidRPr="00FB5BCC">
              <w:rPr>
                <w:rFonts w:asciiTheme="minorHAnsi" w:hAnsiTheme="minorHAnsi" w:cstheme="minorHAnsi"/>
                <w:b/>
              </w:rPr>
              <w:t xml:space="preserve"> to the default LCH priority in the second round even if there is no more LCH priority-adjusted data after the first round.</w:t>
            </w:r>
          </w:p>
          <w:p w14:paraId="4D626377" w14:textId="1101F970" w:rsidR="00352DC9" w:rsidRPr="00352DC9" w:rsidRDefault="00352DC9" w:rsidP="00352DC9">
            <w:pPr>
              <w:pStyle w:val="Agreement"/>
              <w:numPr>
                <w:ilvl w:val="0"/>
                <w:numId w:val="37"/>
              </w:numPr>
              <w:overflowPunct/>
              <w:autoSpaceDE/>
              <w:autoSpaceDN/>
              <w:adjustRightInd/>
              <w:textAlignment w:val="auto"/>
              <w:rPr>
                <w:rFonts w:asciiTheme="minorHAnsi" w:hAnsiTheme="minorHAnsi" w:cstheme="minorHAnsi"/>
                <w:szCs w:val="20"/>
              </w:rPr>
            </w:pPr>
            <w:r w:rsidRPr="00FB5BCC">
              <w:rPr>
                <w:rFonts w:asciiTheme="minorHAnsi" w:hAnsiTheme="minorHAnsi" w:cstheme="minorHAnsi"/>
              </w:rPr>
              <w:t>As an optional capability, the UE can also support to fallback to default priority in the 2nd round of LCP.</w:t>
            </w:r>
          </w:p>
        </w:tc>
      </w:tr>
    </w:tbl>
    <w:p w14:paraId="3A2F4D4B" w14:textId="504F5718" w:rsidR="00CC3A4E" w:rsidRPr="00352DC9" w:rsidRDefault="00246AD2" w:rsidP="00CC3A4E">
      <w:r>
        <w:t xml:space="preserve">With the introduction of the additional priority fallback capability, UE can fallback to default priority when there is no </w:t>
      </w:r>
      <w:r w:rsidR="00FA7621">
        <w:t>LCH priority-adjusted data in the 2</w:t>
      </w:r>
      <w:r w:rsidR="00FA7621" w:rsidRPr="00FA7621">
        <w:rPr>
          <w:vertAlign w:val="superscript"/>
        </w:rPr>
        <w:t>nd</w:t>
      </w:r>
      <w:r w:rsidR="00FA7621">
        <w:t xml:space="preserve"> round of LCP procedure. </w:t>
      </w:r>
      <w:r w:rsidR="00626CC7">
        <w:t>However,</w:t>
      </w:r>
      <w:r w:rsidR="00FA7621">
        <w:t xml:space="preserve"> when fallback condition is met, </w:t>
      </w:r>
      <w:r w:rsidR="00626CC7">
        <w:t xml:space="preserve">it is currently </w:t>
      </w:r>
      <w:r w:rsidR="00DE3DC1">
        <w:t xml:space="preserve">FFS </w:t>
      </w:r>
      <w:r w:rsidR="00FA7621">
        <w:t xml:space="preserve">whether UE can </w:t>
      </w:r>
      <w:r w:rsidR="00626CC7">
        <w:t>enable</w:t>
      </w:r>
      <w:r w:rsidR="00FA7621">
        <w:t xml:space="preserve"> the fallback </w:t>
      </w:r>
      <w:r w:rsidR="00626CC7">
        <w:t>capability</w:t>
      </w:r>
      <w:r w:rsidR="00FA7621">
        <w:t xml:space="preserve"> by itself or </w:t>
      </w:r>
      <w:r w:rsidR="00626CC7">
        <w:t>that it needs</w:t>
      </w:r>
      <w:r w:rsidR="00FA7621">
        <w:t xml:space="preserve"> </w:t>
      </w:r>
      <w:r w:rsidR="00626CC7">
        <w:t>gNB to enable it</w:t>
      </w:r>
      <w:r w:rsidR="00FA7621">
        <w:t xml:space="preserve">. Considering that the LCP enhancement related configuration, e.g., additional priority and remaining time threshold for LCP enhancement, are configured by </w:t>
      </w:r>
      <w:r w:rsidR="00626CC7">
        <w:t>gNB</w:t>
      </w:r>
      <w:r w:rsidR="00FA7621">
        <w:t xml:space="preserve">, it is more reasonable for UE to perform the fallback </w:t>
      </w:r>
      <w:r w:rsidR="003B5DB3">
        <w:t>capability</w:t>
      </w:r>
      <w:r w:rsidR="00626CC7">
        <w:t xml:space="preserve"> only if </w:t>
      </w:r>
      <w:proofErr w:type="spellStart"/>
      <w:r w:rsidR="00626CC7">
        <w:t>gNB</w:t>
      </w:r>
      <w:proofErr w:type="spellEnd"/>
      <w:r w:rsidR="00626CC7">
        <w:t xml:space="preserve"> enable</w:t>
      </w:r>
      <w:r w:rsidR="00DE3DC1">
        <w:t>s</w:t>
      </w:r>
      <w:r w:rsidR="00626CC7">
        <w:t xml:space="preserve"> it</w:t>
      </w:r>
      <w:r w:rsidR="00FA7621">
        <w:t xml:space="preserve">. </w:t>
      </w:r>
    </w:p>
    <w:p w14:paraId="5F6180F7" w14:textId="6EBAC0DE" w:rsidR="00FA7621" w:rsidRDefault="00FA7621" w:rsidP="00FA7621">
      <w:pPr>
        <w:spacing w:before="80" w:after="100"/>
        <w:ind w:left="1205" w:hangingChars="600" w:hanging="1205"/>
        <w:rPr>
          <w:b/>
        </w:rPr>
      </w:pPr>
      <w:r w:rsidRPr="003365D2">
        <w:rPr>
          <w:b/>
        </w:rPr>
        <w:lastRenderedPageBreak/>
        <w:t xml:space="preserve">Proposal </w:t>
      </w:r>
      <w:r w:rsidR="00F72753">
        <w:rPr>
          <w:b/>
        </w:rPr>
        <w:t>8</w:t>
      </w:r>
      <w:r w:rsidRPr="00C32247">
        <w:rPr>
          <w:b/>
        </w:rPr>
        <w:t>:</w:t>
      </w:r>
      <w:r>
        <w:rPr>
          <w:b/>
        </w:rPr>
        <w:tab/>
      </w:r>
      <w:r w:rsidR="00AA5717">
        <w:rPr>
          <w:b/>
        </w:rPr>
        <w:t xml:space="preserve">If UE supports the capability of additional priority fallback, UE can perform the additional priority fallback after NW enables </w:t>
      </w:r>
      <w:r w:rsidR="00626CC7">
        <w:rPr>
          <w:b/>
        </w:rPr>
        <w:t>it via RRC configuration</w:t>
      </w:r>
      <w:r>
        <w:rPr>
          <w:b/>
        </w:rPr>
        <w:t>.</w:t>
      </w:r>
    </w:p>
    <w:p w14:paraId="2A0F5E5F" w14:textId="11ABB03F" w:rsidR="00273D54" w:rsidRDefault="00E8217B" w:rsidP="00273D54">
      <w:pPr>
        <w:pStyle w:val="Heading2"/>
      </w:pPr>
      <w:r>
        <w:rPr>
          <w:rFonts w:hint="eastAsia"/>
        </w:rPr>
        <w:t>2</w:t>
      </w:r>
      <w:r>
        <w:t>.5</w:t>
      </w:r>
      <w:r>
        <w:tab/>
        <w:t>Other issues</w:t>
      </w:r>
    </w:p>
    <w:p w14:paraId="02952167" w14:textId="4BD08A45" w:rsidR="00E8217B" w:rsidRPr="00E8217B" w:rsidRDefault="00E8217B" w:rsidP="00E8217B">
      <w:r>
        <w:t>In the MAC running CR</w:t>
      </w:r>
      <w:r w:rsidR="00841F16">
        <w:t xml:space="preserve"> [1]</w:t>
      </w:r>
      <w:r>
        <w:t xml:space="preserve">, </w:t>
      </w:r>
      <w:r w:rsidR="0061227E">
        <w:t>there is issue about additional priority-based LCH enhancement, as described in the below Editor’s Note</w:t>
      </w:r>
    </w:p>
    <w:tbl>
      <w:tblPr>
        <w:tblStyle w:val="TableGrid"/>
        <w:tblW w:w="0" w:type="auto"/>
        <w:tblLook w:val="04A0" w:firstRow="1" w:lastRow="0" w:firstColumn="1" w:lastColumn="0" w:noHBand="0" w:noVBand="1"/>
      </w:tblPr>
      <w:tblGrid>
        <w:gridCol w:w="9629"/>
      </w:tblGrid>
      <w:tr w:rsidR="00273D54" w14:paraId="31F34A71" w14:textId="77777777" w:rsidTr="00273D54">
        <w:tc>
          <w:tcPr>
            <w:tcW w:w="9629" w:type="dxa"/>
          </w:tcPr>
          <w:p w14:paraId="6D8F6A70" w14:textId="2863577C" w:rsidR="00273D54" w:rsidRPr="00273D54" w:rsidRDefault="00273D54" w:rsidP="00273D54">
            <w:pPr>
              <w:pStyle w:val="EN"/>
              <w:ind w:left="1276" w:hanging="1276"/>
              <w:rPr>
                <w:lang w:val="en-US"/>
              </w:rPr>
            </w:pPr>
            <w:ins w:id="29" w:author="Linhai He" w:date="2025-02-20T01:07:00Z">
              <w:r>
                <w:rPr>
                  <w:lang w:val="en-US"/>
                </w:rPr>
                <w:t>Editor’s Note:</w:t>
              </w:r>
              <w:r>
                <w:rPr>
                  <w:lang w:val="en-US"/>
                </w:rPr>
                <w:tab/>
              </w:r>
            </w:ins>
            <w:ins w:id="30" w:author="Linhai He" w:date="2025-02-21T00:17:00Z">
              <w:r>
                <w:rPr>
                  <w:lang w:val="en-US"/>
                </w:rPr>
                <w:t>The above condit</w:t>
              </w:r>
            </w:ins>
            <w:ins w:id="31" w:author="Linhai He" w:date="2025-02-21T00:18:00Z">
              <w:r>
                <w:rPr>
                  <w:lang w:val="en-US"/>
                </w:rPr>
                <w:t xml:space="preserve">ions on priority adjustment may need further clarifications, due to </w:t>
              </w:r>
            </w:ins>
            <w:ins w:id="32" w:author="Linhai He" w:date="2025-02-21T00:17:00Z">
              <w:r>
                <w:rPr>
                  <w:lang w:val="en-US"/>
                </w:rPr>
                <w:t xml:space="preserve">a </w:t>
              </w:r>
            </w:ins>
            <w:ins w:id="33" w:author="Linhai He" w:date="2025-02-20T01:07:00Z">
              <w:r>
                <w:rPr>
                  <w:lang w:val="en-US"/>
                </w:rPr>
                <w:t xml:space="preserve">corner case </w:t>
              </w:r>
            </w:ins>
            <w:ins w:id="34" w:author="Linhai He" w:date="2025-02-21T00:17:00Z">
              <w:r>
                <w:rPr>
                  <w:lang w:val="en-US"/>
                </w:rPr>
                <w:t xml:space="preserve">which has not been discussed </w:t>
              </w:r>
            </w:ins>
            <w:ins w:id="35" w:author="Linhai He" w:date="2025-02-21T00:21:00Z">
              <w:r>
                <w:rPr>
                  <w:lang w:val="en-US"/>
                </w:rPr>
                <w:t>yet</w:t>
              </w:r>
            </w:ins>
            <w:ins w:id="36" w:author="Linhai He" w:date="2025-02-21T00:18:00Z">
              <w:r>
                <w:rPr>
                  <w:lang w:val="en-US"/>
                </w:rPr>
                <w:t xml:space="preserve">. In this case, </w:t>
              </w:r>
            </w:ins>
            <w:ins w:id="37" w:author="Linhai He" w:date="2025-02-20T01:07:00Z">
              <w:r>
                <w:rPr>
                  <w:lang w:val="en-US"/>
                </w:rPr>
                <w:t xml:space="preserve">the data with the smallest remaining discard timer is queued behind non-delay-critical data and the UL grant is not large enough to include it in the transmission. </w:t>
              </w:r>
            </w:ins>
            <w:ins w:id="38" w:author="Linhai He" w:date="2025-02-21T00:19:00Z">
              <w:r>
                <w:rPr>
                  <w:lang w:val="en-US"/>
                </w:rPr>
                <w:t xml:space="preserve">It is FFS whether this logical channel should apply its </w:t>
              </w:r>
              <w:proofErr w:type="spellStart"/>
              <w:r w:rsidRPr="008D7462">
                <w:rPr>
                  <w:i/>
                  <w:iCs/>
                  <w:lang w:val="en-US"/>
                </w:rPr>
                <w:t>additionalPriority</w:t>
              </w:r>
              <w:proofErr w:type="spellEnd"/>
              <w:r>
                <w:rPr>
                  <w:lang w:val="en-US"/>
                </w:rPr>
                <w:t xml:space="preserve"> or </w:t>
              </w:r>
            </w:ins>
            <w:ins w:id="39" w:author="Linhai He" w:date="2025-02-24T23:13:00Z">
              <w:r>
                <w:rPr>
                  <w:lang w:val="en-US"/>
                </w:rPr>
                <w:t xml:space="preserve">its </w:t>
              </w:r>
            </w:ins>
            <w:ins w:id="40" w:author="Linhai He" w:date="2025-02-21T00:19:00Z">
              <w:r w:rsidRPr="008D7462">
                <w:rPr>
                  <w:i/>
                  <w:iCs/>
                  <w:lang w:val="en-US"/>
                </w:rPr>
                <w:t>Priority</w:t>
              </w:r>
            </w:ins>
            <w:ins w:id="41" w:author="Linhai He" w:date="2025-02-21T00:21:00Z">
              <w:r>
                <w:rPr>
                  <w:lang w:val="en-US"/>
                </w:rPr>
                <w:t xml:space="preserve"> in this case</w:t>
              </w:r>
            </w:ins>
            <w:ins w:id="42" w:author="Linhai He" w:date="2025-02-21T00:19:00Z">
              <w:r>
                <w:rPr>
                  <w:lang w:val="en-US"/>
                </w:rPr>
                <w:t xml:space="preserve">. </w:t>
              </w:r>
            </w:ins>
            <w:ins w:id="43" w:author="Linhai He" w:date="2025-02-20T01:07:00Z">
              <w:r>
                <w:rPr>
                  <w:lang w:val="en-US"/>
                </w:rPr>
                <w:t xml:space="preserve">    </w:t>
              </w:r>
            </w:ins>
          </w:p>
        </w:tc>
      </w:tr>
    </w:tbl>
    <w:p w14:paraId="2C952EEC" w14:textId="6D9C4FF9" w:rsidR="00556A4D" w:rsidRDefault="00556A4D" w:rsidP="0061227E">
      <w:r>
        <w:t>Our understanding is similar to</w:t>
      </w:r>
      <w:r w:rsidR="00A20455">
        <w:t xml:space="preserve"> other companies during the MAC running CR review that additional priority should be applied when the smallest remaining time of the LCH is less than the </w:t>
      </w:r>
      <w:proofErr w:type="spellStart"/>
      <w:r w:rsidR="00A20455" w:rsidRPr="00A20455">
        <w:rPr>
          <w:i/>
        </w:rPr>
        <w:t>priorityAdjustmentThreshold</w:t>
      </w:r>
      <w:proofErr w:type="spellEnd"/>
      <w:r w:rsidR="00A20455">
        <w:t xml:space="preserve"> for the LCH, regardless of whether there are non-delay critical data in front of the delay critical data. Note that we have also agreed the following during RAN2#</w:t>
      </w:r>
      <w:r w:rsidR="004A7814">
        <w:t>126:</w:t>
      </w:r>
    </w:p>
    <w:tbl>
      <w:tblPr>
        <w:tblStyle w:val="TableGrid"/>
        <w:tblW w:w="0" w:type="auto"/>
        <w:tblLook w:val="04A0" w:firstRow="1" w:lastRow="0" w:firstColumn="1" w:lastColumn="0" w:noHBand="0" w:noVBand="1"/>
      </w:tblPr>
      <w:tblGrid>
        <w:gridCol w:w="9629"/>
      </w:tblGrid>
      <w:tr w:rsidR="00F90FBD" w14:paraId="41508B70" w14:textId="77777777" w:rsidTr="00F90FBD">
        <w:tc>
          <w:tcPr>
            <w:tcW w:w="9629" w:type="dxa"/>
          </w:tcPr>
          <w:p w14:paraId="3AB4B355" w14:textId="442D7B9E" w:rsidR="00F90FBD" w:rsidRPr="00F90FBD" w:rsidRDefault="00F90FBD" w:rsidP="0061227E">
            <w:pPr>
              <w:pStyle w:val="EmailDiscussion"/>
              <w:tabs>
                <w:tab w:val="clear" w:pos="644"/>
                <w:tab w:val="num" w:pos="928"/>
              </w:tabs>
              <w:spacing w:before="0"/>
              <w:ind w:left="928"/>
              <w:rPr>
                <w:sz w:val="20"/>
                <w:szCs w:val="20"/>
                <w:lang w:val="en-GB" w:eastAsia="en-GB"/>
              </w:rPr>
            </w:pPr>
            <w:bookmarkStart w:id="44" w:name="_Hlk193397078"/>
            <w:r w:rsidRPr="000E1C69">
              <w:rPr>
                <w:sz w:val="20"/>
                <w:szCs w:val="20"/>
                <w:lang w:val="en-GB" w:eastAsia="en-GB"/>
              </w:rPr>
              <w:t>LCP prioritization within a logical channel will not be considered in RAN2 discussions</w:t>
            </w:r>
            <w:bookmarkEnd w:id="44"/>
          </w:p>
        </w:tc>
      </w:tr>
    </w:tbl>
    <w:p w14:paraId="406EE597" w14:textId="2C20B168" w:rsidR="0015528C" w:rsidRPr="00FC37A3" w:rsidRDefault="0015528C" w:rsidP="00FC37A3">
      <w:pPr>
        <w:spacing w:before="80" w:after="100"/>
        <w:ind w:left="1405" w:hangingChars="700" w:hanging="1405"/>
        <w:rPr>
          <w:b/>
        </w:rPr>
      </w:pPr>
      <w:r w:rsidRPr="0015528C">
        <w:rPr>
          <w:b/>
        </w:rPr>
        <w:t xml:space="preserve">Observation </w:t>
      </w:r>
      <w:r w:rsidR="00FC37A3">
        <w:rPr>
          <w:b/>
        </w:rPr>
        <w:t>6</w:t>
      </w:r>
      <w:r w:rsidRPr="0015528C">
        <w:rPr>
          <w:b/>
        </w:rPr>
        <w:t>:</w:t>
      </w:r>
      <w:r w:rsidR="00FC37A3">
        <w:rPr>
          <w:b/>
        </w:rPr>
        <w:tab/>
      </w:r>
      <w:r w:rsidRPr="0015528C">
        <w:rPr>
          <w:b/>
        </w:rPr>
        <w:t>RAN2 agreed that “LCP prioritization within a logical channel will not be considered in RAN2 discussions”</w:t>
      </w:r>
      <w:r w:rsidR="00887F8D">
        <w:rPr>
          <w:b/>
        </w:rPr>
        <w:t>.</w:t>
      </w:r>
    </w:p>
    <w:p w14:paraId="652D0330" w14:textId="28BDF660" w:rsidR="0061227E" w:rsidRDefault="007063D6" w:rsidP="0061227E">
      <w:r>
        <w:t xml:space="preserve">We further analyse the </w:t>
      </w:r>
      <w:r w:rsidR="0015528C">
        <w:t xml:space="preserve">occurrence of the case. </w:t>
      </w:r>
      <w:r>
        <w:t xml:space="preserve">In the case where DSR is triggered prior to the LCP applying the additional priority (i.e. </w:t>
      </w:r>
      <w:proofErr w:type="spellStart"/>
      <w:r w:rsidRPr="00A20455">
        <w:rPr>
          <w:i/>
        </w:rPr>
        <w:t>priorityAdjustmentThreshold</w:t>
      </w:r>
      <w:proofErr w:type="spellEnd"/>
      <w:r>
        <w:t xml:space="preserve"> for the LCH &lt; </w:t>
      </w:r>
      <w:proofErr w:type="spellStart"/>
      <w:r w:rsidRPr="004A7814">
        <w:rPr>
          <w:i/>
        </w:rPr>
        <w:t>remainingTimeThreshold</w:t>
      </w:r>
      <w:proofErr w:type="spellEnd"/>
      <w:r>
        <w:t xml:space="preserve"> of the LCG), the DSR will include both the delay critical data and the non-delay critical data ahead in the buffer status calculation to the NW and the </w:t>
      </w:r>
      <w:r w:rsidR="0061227E">
        <w:t>NW can schedule enough UL grant based on the reported R19 DSR MAC CE, so it is corner case that the UL grant is not enough to carry all the data, e.g., LCH-adjusted data and the other data ahead of LCH-adjusted data.</w:t>
      </w:r>
      <w:r>
        <w:t xml:space="preserve"> It only </w:t>
      </w:r>
      <w:r w:rsidR="0060179D">
        <w:t>occurs</w:t>
      </w:r>
      <w:r>
        <w:t xml:space="preserve"> whe</w:t>
      </w:r>
      <w:r w:rsidR="00DE3DC1">
        <w:t>n</w:t>
      </w:r>
      <w:r>
        <w:t xml:space="preserve"> the DSR is not triggered prior to the LCP applying the additional priority (i.e. </w:t>
      </w:r>
      <w:proofErr w:type="spellStart"/>
      <w:r w:rsidRPr="00A20455">
        <w:rPr>
          <w:i/>
        </w:rPr>
        <w:t>priorityAdjustmentThreshold</w:t>
      </w:r>
      <w:proofErr w:type="spellEnd"/>
      <w:r>
        <w:t xml:space="preserve"> for the LCH &gt; </w:t>
      </w:r>
      <w:proofErr w:type="spellStart"/>
      <w:r w:rsidRPr="004A7814">
        <w:rPr>
          <w:i/>
        </w:rPr>
        <w:t>remainingTimeThreshold</w:t>
      </w:r>
      <w:proofErr w:type="spellEnd"/>
      <w:r>
        <w:t xml:space="preserve"> of the LCG)</w:t>
      </w:r>
      <w:r w:rsidR="00F90505">
        <w:t>, in this case</w:t>
      </w:r>
      <w:r>
        <w:t xml:space="preserve"> </w:t>
      </w:r>
      <w:r w:rsidR="00F90505">
        <w:t xml:space="preserve">the </w:t>
      </w:r>
      <w:r>
        <w:t>UL grant</w:t>
      </w:r>
      <w:r w:rsidR="00F90505" w:rsidRPr="00F90505">
        <w:t xml:space="preserve"> </w:t>
      </w:r>
      <w:r w:rsidR="00F90505">
        <w:t>may</w:t>
      </w:r>
      <w:r>
        <w:t xml:space="preserve"> not</w:t>
      </w:r>
      <w:r w:rsidR="00F90505">
        <w:t xml:space="preserve"> be</w:t>
      </w:r>
      <w:r>
        <w:t xml:space="preserve"> large enough. </w:t>
      </w:r>
      <w:r w:rsidR="00F90505">
        <w:t>However, w</w:t>
      </w:r>
      <w:r>
        <w:t xml:space="preserve">e do not see </w:t>
      </w:r>
      <w:r w:rsidR="0015528C">
        <w:t xml:space="preserve">any issue </w:t>
      </w:r>
      <w:r w:rsidR="0060179D">
        <w:t>here</w:t>
      </w:r>
      <w:r>
        <w:t>, as the UE will trigger the DSR to request for more UL grant later, if the previous grant is not large enough.</w:t>
      </w:r>
    </w:p>
    <w:p w14:paraId="21D5A099" w14:textId="6049187A" w:rsidR="0015528C" w:rsidRPr="0015528C" w:rsidRDefault="0015528C" w:rsidP="000546C4">
      <w:pPr>
        <w:spacing w:before="80" w:after="100"/>
        <w:ind w:left="1405" w:hangingChars="700" w:hanging="1405"/>
        <w:rPr>
          <w:b/>
        </w:rPr>
      </w:pPr>
      <w:r w:rsidRPr="0015528C">
        <w:rPr>
          <w:b/>
        </w:rPr>
        <w:t xml:space="preserve">Observation </w:t>
      </w:r>
      <w:r w:rsidR="000546C4">
        <w:rPr>
          <w:b/>
        </w:rPr>
        <w:t>7</w:t>
      </w:r>
      <w:r w:rsidRPr="0015528C">
        <w:rPr>
          <w:b/>
        </w:rPr>
        <w:t>:</w:t>
      </w:r>
      <w:r w:rsidR="000546C4">
        <w:rPr>
          <w:b/>
        </w:rPr>
        <w:tab/>
      </w:r>
      <w:r w:rsidRPr="0015528C">
        <w:rPr>
          <w:b/>
        </w:rPr>
        <w:t>The case occurs only when DSR is not triggered prior to the LCP applying the additional priority (i.e.</w:t>
      </w:r>
      <w:r w:rsidRPr="000546C4">
        <w:rPr>
          <w:b/>
          <w:i/>
        </w:rPr>
        <w:t xml:space="preserve"> </w:t>
      </w:r>
      <w:proofErr w:type="spellStart"/>
      <w:r w:rsidRPr="000546C4">
        <w:rPr>
          <w:b/>
          <w:i/>
        </w:rPr>
        <w:t>priorityAdjustmentThreshold</w:t>
      </w:r>
      <w:proofErr w:type="spellEnd"/>
      <w:r w:rsidRPr="0015528C">
        <w:rPr>
          <w:b/>
        </w:rPr>
        <w:t xml:space="preserve"> for the LCH &gt; </w:t>
      </w:r>
      <w:proofErr w:type="spellStart"/>
      <w:r w:rsidRPr="000546C4">
        <w:rPr>
          <w:b/>
          <w:i/>
        </w:rPr>
        <w:t>remainingTimeThreshold</w:t>
      </w:r>
      <w:proofErr w:type="spellEnd"/>
      <w:r w:rsidRPr="0015528C">
        <w:rPr>
          <w:b/>
        </w:rPr>
        <w:t xml:space="preserve"> of the LCG) and the UL grant is not enough to cover both the delay-critical data and the non-delay critical data ahead.</w:t>
      </w:r>
      <w:r>
        <w:rPr>
          <w:b/>
        </w:rPr>
        <w:t xml:space="preserve"> The delay critical data (if not completely transmitted in the previous UL grant) will trigger the </w:t>
      </w:r>
      <w:r w:rsidRPr="0015528C">
        <w:rPr>
          <w:b/>
        </w:rPr>
        <w:t>DSR to request for more UL grant later.</w:t>
      </w:r>
    </w:p>
    <w:p w14:paraId="5337761C" w14:textId="3D4FEA06" w:rsidR="0061227E" w:rsidRDefault="0061227E" w:rsidP="0061227E">
      <w:r>
        <w:rPr>
          <w:rFonts w:hint="eastAsia"/>
        </w:rPr>
        <w:t>T</w:t>
      </w:r>
      <w:r>
        <w:t xml:space="preserve">herefore, there is no need to consider the case where </w:t>
      </w:r>
      <w:r w:rsidRPr="0061227E">
        <w:t xml:space="preserve">the </w:t>
      </w:r>
      <w:r>
        <w:t>LCH priority-adjusted data</w:t>
      </w:r>
      <w:r w:rsidRPr="0061227E">
        <w:t xml:space="preserve"> with the smallest remaining</w:t>
      </w:r>
      <w:r>
        <w:t xml:space="preserve"> time of</w:t>
      </w:r>
      <w:r w:rsidRPr="0061227E">
        <w:t xml:space="preserve"> </w:t>
      </w:r>
      <w:r w:rsidRPr="0061227E">
        <w:rPr>
          <w:i/>
        </w:rPr>
        <w:t>discard</w:t>
      </w:r>
      <w:r>
        <w:rPr>
          <w:i/>
        </w:rPr>
        <w:t>T</w:t>
      </w:r>
      <w:r w:rsidRPr="0061227E">
        <w:rPr>
          <w:i/>
        </w:rPr>
        <w:t>imer</w:t>
      </w:r>
      <w:r w:rsidRPr="0061227E">
        <w:t xml:space="preserve"> is queued behind </w:t>
      </w:r>
      <w:r>
        <w:t xml:space="preserve">other data (e.g., </w:t>
      </w:r>
      <w:r w:rsidRPr="0061227E">
        <w:t>non-delay-critical data</w:t>
      </w:r>
      <w:r>
        <w:t>)</w:t>
      </w:r>
      <w:r w:rsidRPr="0061227E">
        <w:t xml:space="preserve"> and the UL grant is not large enough to include</w:t>
      </w:r>
      <w:r>
        <w:t xml:space="preserve"> the</w:t>
      </w:r>
      <w:r w:rsidRPr="0061227E">
        <w:t xml:space="preserve"> </w:t>
      </w:r>
      <w:r>
        <w:t>LCH priority-adjusted data</w:t>
      </w:r>
      <w:r w:rsidRPr="0061227E">
        <w:t xml:space="preserve"> </w:t>
      </w:r>
      <w:r>
        <w:t>for</w:t>
      </w:r>
      <w:r w:rsidRPr="0061227E">
        <w:t xml:space="preserve"> transmission</w:t>
      </w:r>
      <w:r>
        <w:t>.</w:t>
      </w:r>
      <w:r w:rsidR="007D3A2C">
        <w:t xml:space="preserve"> </w:t>
      </w:r>
    </w:p>
    <w:p w14:paraId="3EF3A790" w14:textId="62F46D36" w:rsidR="0061227E" w:rsidRPr="0015528C" w:rsidRDefault="0061227E" w:rsidP="0061227E">
      <w:pPr>
        <w:spacing w:before="80" w:after="100"/>
        <w:ind w:left="1205" w:hangingChars="600" w:hanging="1205"/>
        <w:rPr>
          <w:b/>
        </w:rPr>
      </w:pPr>
      <w:r w:rsidRPr="003365D2">
        <w:rPr>
          <w:b/>
        </w:rPr>
        <w:t xml:space="preserve">Proposal </w:t>
      </w:r>
      <w:r w:rsidR="00F90505">
        <w:rPr>
          <w:b/>
        </w:rPr>
        <w:t>9</w:t>
      </w:r>
      <w:r w:rsidRPr="00C32247">
        <w:rPr>
          <w:b/>
        </w:rPr>
        <w:t>:</w:t>
      </w:r>
      <w:r>
        <w:rPr>
          <w:b/>
        </w:rPr>
        <w:tab/>
      </w:r>
      <w:r w:rsidR="0015528C" w:rsidRPr="0015528C">
        <w:rPr>
          <w:b/>
        </w:rPr>
        <w:t>A</w:t>
      </w:r>
      <w:r w:rsidRPr="0015528C">
        <w:rPr>
          <w:b/>
        </w:rPr>
        <w:t xml:space="preserve">dditional priority </w:t>
      </w:r>
      <w:r w:rsidR="0015528C" w:rsidRPr="0060179D">
        <w:rPr>
          <w:b/>
        </w:rPr>
        <w:t xml:space="preserve">should be applied on the LCH if the smallest remaining time is less than the </w:t>
      </w:r>
      <w:proofErr w:type="spellStart"/>
      <w:r w:rsidR="0015528C" w:rsidRPr="0015528C">
        <w:rPr>
          <w:b/>
          <w:i/>
        </w:rPr>
        <w:t>priorityAdjustmentThreshold</w:t>
      </w:r>
      <w:proofErr w:type="spellEnd"/>
      <w:r w:rsidR="0015528C" w:rsidRPr="0015528C">
        <w:rPr>
          <w:b/>
        </w:rPr>
        <w:t xml:space="preserve"> for the LCH </w:t>
      </w:r>
      <w:r w:rsidR="007D3A2C">
        <w:rPr>
          <w:b/>
        </w:rPr>
        <w:t>as agreed also for</w:t>
      </w:r>
      <w:r w:rsidRPr="0015528C">
        <w:rPr>
          <w:b/>
        </w:rPr>
        <w:t xml:space="preserve"> the case where the LCH priority-adjusted data with the smallest remaining time of </w:t>
      </w:r>
      <w:r w:rsidRPr="0015528C">
        <w:rPr>
          <w:b/>
          <w:i/>
        </w:rPr>
        <w:t>discardTimer</w:t>
      </w:r>
      <w:r w:rsidRPr="0015528C">
        <w:rPr>
          <w:b/>
        </w:rPr>
        <w:t xml:space="preserve"> is queued behind other data (e.g., non-delay-critical data) and the UL grant is not large enough to include the LCH priority-adjusted data for transmission.</w:t>
      </w:r>
    </w:p>
    <w:p w14:paraId="1B4B23D7" w14:textId="77777777" w:rsidR="00A361EF" w:rsidRDefault="00A361EF" w:rsidP="005E4DB2">
      <w:pPr>
        <w:pStyle w:val="Heading1"/>
        <w:spacing w:before="100" w:beforeAutospacing="1" w:after="100" w:afterAutospacing="1"/>
        <w:ind w:left="0" w:firstLine="0"/>
        <w:jc w:val="both"/>
      </w:pPr>
      <w:r>
        <w:rPr>
          <w:rFonts w:hint="eastAsia"/>
        </w:rPr>
        <w:t>3</w:t>
      </w:r>
      <w:r>
        <w:t>. Conclusion</w:t>
      </w:r>
    </w:p>
    <w:p w14:paraId="2CAA9F49" w14:textId="72DA3767" w:rsidR="000A69BC" w:rsidRDefault="000A69BC" w:rsidP="005E4DB2">
      <w:pPr>
        <w:spacing w:beforeAutospacing="1" w:after="100" w:afterAutospacing="1"/>
        <w:rPr>
          <w:lang w:val="en-US"/>
        </w:rPr>
      </w:pPr>
      <w:r w:rsidRPr="00931C15">
        <w:rPr>
          <w:lang w:val="en-US"/>
        </w:rPr>
        <w:t>In this contribution,</w:t>
      </w:r>
      <w:r>
        <w:rPr>
          <w:lang w:val="en-US"/>
        </w:rPr>
        <w:t xml:space="preserve"> </w:t>
      </w:r>
      <w:r w:rsidR="006E3809">
        <w:rPr>
          <w:lang w:val="en-US"/>
        </w:rPr>
        <w:t xml:space="preserve">we analyzed the potential aspects for </w:t>
      </w:r>
      <w:r w:rsidR="00D4587A">
        <w:rPr>
          <w:lang w:val="en-US"/>
        </w:rPr>
        <w:t>LCP</w:t>
      </w:r>
      <w:r w:rsidR="00656D21">
        <w:rPr>
          <w:lang w:val="en-US"/>
        </w:rPr>
        <w:t xml:space="preserve"> </w:t>
      </w:r>
      <w:r w:rsidR="00564EC1">
        <w:rPr>
          <w:lang w:val="en-US"/>
        </w:rPr>
        <w:t>enhancements</w:t>
      </w:r>
      <w:r w:rsidR="006E3809">
        <w:rPr>
          <w:lang w:val="en-US"/>
        </w:rPr>
        <w:t>. T</w:t>
      </w:r>
      <w:r>
        <w:rPr>
          <w:lang w:val="en-US"/>
        </w:rPr>
        <w:t xml:space="preserve">he following </w:t>
      </w:r>
      <w:r w:rsidR="006E3809">
        <w:rPr>
          <w:lang w:val="en-US"/>
        </w:rPr>
        <w:t>observations and p</w:t>
      </w:r>
      <w:r>
        <w:rPr>
          <w:lang w:val="en-US"/>
        </w:rPr>
        <w:t>roposals were made:</w:t>
      </w:r>
    </w:p>
    <w:p w14:paraId="644D1EA9" w14:textId="77777777" w:rsidR="000A63D9" w:rsidRPr="000A63D9" w:rsidRDefault="000A63D9" w:rsidP="000A63D9">
      <w:pPr>
        <w:spacing w:beforeAutospacing="1" w:after="100" w:afterAutospacing="1"/>
        <w:rPr>
          <w:i/>
          <w:highlight w:val="yellow"/>
          <w:lang w:val="en-US"/>
        </w:rPr>
      </w:pPr>
      <w:proofErr w:type="spellStart"/>
      <w:r w:rsidRPr="000A63D9">
        <w:rPr>
          <w:i/>
          <w:highlight w:val="yellow"/>
          <w:lang w:val="en-US"/>
        </w:rPr>
        <w:t>Bj</w:t>
      </w:r>
      <w:proofErr w:type="spellEnd"/>
      <w:r w:rsidRPr="000A63D9">
        <w:rPr>
          <w:i/>
          <w:highlight w:val="yellow"/>
          <w:lang w:val="en-US"/>
        </w:rPr>
        <w:t xml:space="preserve"> enhancement</w:t>
      </w:r>
    </w:p>
    <w:p w14:paraId="50C9EAE9" w14:textId="77777777" w:rsidR="00A66937" w:rsidRDefault="00A66937" w:rsidP="00A66937">
      <w:pPr>
        <w:spacing w:before="80" w:after="100"/>
        <w:ind w:left="1405" w:hangingChars="700" w:hanging="1405"/>
        <w:rPr>
          <w:b/>
        </w:rPr>
      </w:pPr>
      <w:r w:rsidRPr="003365D2">
        <w:rPr>
          <w:b/>
        </w:rPr>
        <w:t xml:space="preserve">Observation </w:t>
      </w:r>
      <w:r>
        <w:rPr>
          <w:b/>
        </w:rPr>
        <w:t>1</w:t>
      </w:r>
      <w:r w:rsidRPr="003365D2">
        <w:rPr>
          <w:b/>
        </w:rPr>
        <w:t>:</w:t>
      </w:r>
      <w:r>
        <w:rPr>
          <w:b/>
        </w:rPr>
        <w:tab/>
      </w:r>
      <w:r w:rsidRPr="00EE00EA">
        <w:rPr>
          <w:b/>
        </w:rPr>
        <w:t xml:space="preserve">LCH priority-adjusted data </w:t>
      </w:r>
      <w:r w:rsidRPr="003365D2">
        <w:rPr>
          <w:b/>
        </w:rPr>
        <w:t xml:space="preserve">may not get through if </w:t>
      </w:r>
      <w:proofErr w:type="spellStart"/>
      <w:r w:rsidRPr="00E6555C">
        <w:rPr>
          <w:b/>
          <w:i/>
        </w:rPr>
        <w:t>Bj</w:t>
      </w:r>
      <w:proofErr w:type="spellEnd"/>
      <w:r w:rsidRPr="003365D2">
        <w:rPr>
          <w:b/>
        </w:rPr>
        <w:t xml:space="preserve"> is not enough and could cause further delay. </w:t>
      </w:r>
    </w:p>
    <w:p w14:paraId="6D45C548" w14:textId="77777777" w:rsidR="00A66937" w:rsidRDefault="00A66937" w:rsidP="00A66937">
      <w:pPr>
        <w:spacing w:before="80" w:after="100"/>
        <w:ind w:left="1405" w:hangingChars="700" w:hanging="1405"/>
        <w:rPr>
          <w:b/>
        </w:rPr>
      </w:pPr>
      <w:r w:rsidRPr="003365D2">
        <w:rPr>
          <w:b/>
        </w:rPr>
        <w:t xml:space="preserve">Observation </w:t>
      </w:r>
      <w:r>
        <w:rPr>
          <w:b/>
        </w:rPr>
        <w:t>2</w:t>
      </w:r>
      <w:r w:rsidRPr="003365D2">
        <w:rPr>
          <w:b/>
        </w:rPr>
        <w:t>:</w:t>
      </w:r>
      <w:r>
        <w:rPr>
          <w:b/>
        </w:rPr>
        <w:tab/>
        <w:t xml:space="preserve">For </w:t>
      </w:r>
      <w:proofErr w:type="spellStart"/>
      <w:r w:rsidRPr="004E012F">
        <w:rPr>
          <w:b/>
          <w:i/>
        </w:rPr>
        <w:t>Bj</w:t>
      </w:r>
      <w:proofErr w:type="spellEnd"/>
      <w:r>
        <w:rPr>
          <w:b/>
        </w:rPr>
        <w:t xml:space="preserve"> enhancement, fairness and low complexity need to be considered.</w:t>
      </w:r>
    </w:p>
    <w:p w14:paraId="43445222" w14:textId="77777777" w:rsidR="00A66937" w:rsidRDefault="00A66937" w:rsidP="00A66937">
      <w:pPr>
        <w:spacing w:before="80" w:after="100"/>
        <w:ind w:left="1205" w:hangingChars="600" w:hanging="1205"/>
        <w:rPr>
          <w:b/>
        </w:rPr>
      </w:pPr>
      <w:r w:rsidRPr="003365D2">
        <w:rPr>
          <w:b/>
        </w:rPr>
        <w:t xml:space="preserve">Proposal </w:t>
      </w:r>
      <w:r>
        <w:rPr>
          <w:b/>
        </w:rPr>
        <w:t>1</w:t>
      </w:r>
      <w:r w:rsidRPr="003365D2">
        <w:rPr>
          <w:b/>
        </w:rPr>
        <w:t>:</w:t>
      </w:r>
      <w:r>
        <w:rPr>
          <w:b/>
        </w:rPr>
        <w:tab/>
      </w:r>
      <w:r w:rsidRPr="00CC3A4E">
        <w:rPr>
          <w:b/>
        </w:rPr>
        <w:t xml:space="preserve">In the initial resource allocation, resource should be allocated for logical channel selected for an UL grant containing LCH priority-adjusted data regardless of the value of </w:t>
      </w:r>
      <w:proofErr w:type="spellStart"/>
      <w:r w:rsidRPr="00CC3A4E">
        <w:rPr>
          <w:b/>
          <w:i/>
        </w:rPr>
        <w:t>Bj</w:t>
      </w:r>
      <w:proofErr w:type="spellEnd"/>
      <w:r>
        <w:rPr>
          <w:b/>
        </w:rPr>
        <w:t>.</w:t>
      </w:r>
    </w:p>
    <w:p w14:paraId="09269BD0" w14:textId="77777777" w:rsidR="00A66937" w:rsidRPr="007C2343" w:rsidRDefault="00A66937" w:rsidP="00A66937">
      <w:pPr>
        <w:ind w:left="1205" w:hangingChars="600" w:hanging="1205"/>
        <w:rPr>
          <w:b/>
        </w:rPr>
      </w:pPr>
      <w:r w:rsidRPr="006E296B">
        <w:rPr>
          <w:b/>
        </w:rPr>
        <w:lastRenderedPageBreak/>
        <w:t xml:space="preserve">Proposal </w:t>
      </w:r>
      <w:r>
        <w:rPr>
          <w:b/>
        </w:rPr>
        <w:t>2:</w:t>
      </w:r>
      <w:r>
        <w:rPr>
          <w:b/>
        </w:rPr>
        <w:tab/>
        <w:t xml:space="preserve">Consider the TP in Appendix 1 for </w:t>
      </w:r>
      <w:proofErr w:type="spellStart"/>
      <w:r w:rsidRPr="00CC3A4E">
        <w:rPr>
          <w:b/>
          <w:i/>
        </w:rPr>
        <w:t>Bj</w:t>
      </w:r>
      <w:proofErr w:type="spellEnd"/>
      <w:r>
        <w:rPr>
          <w:b/>
        </w:rPr>
        <w:t xml:space="preserve"> enhancement.</w:t>
      </w:r>
    </w:p>
    <w:p w14:paraId="412814E5" w14:textId="5F3213B6" w:rsidR="00156A13" w:rsidRPr="00A66937" w:rsidRDefault="00A66937" w:rsidP="00156A13">
      <w:pPr>
        <w:spacing w:beforeAutospacing="1" w:after="100" w:afterAutospacing="1"/>
        <w:rPr>
          <w:i/>
          <w:highlight w:val="yellow"/>
          <w:lang w:val="en-US"/>
        </w:rPr>
      </w:pPr>
      <w:r w:rsidRPr="00A66937">
        <w:rPr>
          <w:i/>
          <w:highlight w:val="yellow"/>
          <w:lang w:val="en-US"/>
        </w:rPr>
        <w:t>Priority determination of UL grant for intra-UE prioritization</w:t>
      </w:r>
    </w:p>
    <w:p w14:paraId="295D833C" w14:textId="77777777" w:rsidR="00A66937" w:rsidRPr="003758AD" w:rsidRDefault="00A66937" w:rsidP="00A66937">
      <w:pPr>
        <w:spacing w:before="80" w:after="100"/>
        <w:ind w:left="1405" w:hangingChars="700" w:hanging="1405"/>
        <w:rPr>
          <w:b/>
        </w:rPr>
      </w:pPr>
      <w:r w:rsidRPr="003758AD">
        <w:rPr>
          <w:b/>
        </w:rPr>
        <w:t>Observation</w:t>
      </w:r>
      <w:r>
        <w:rPr>
          <w:b/>
        </w:rPr>
        <w:t xml:space="preserve"> 3</w:t>
      </w:r>
      <w:r w:rsidRPr="003758AD">
        <w:rPr>
          <w:b/>
        </w:rPr>
        <w:t>:</w:t>
      </w:r>
      <w:r>
        <w:rPr>
          <w:b/>
        </w:rPr>
        <w:tab/>
      </w:r>
      <w:r w:rsidRPr="003758AD">
        <w:rPr>
          <w:b/>
        </w:rPr>
        <w:t>In existing intra-UE prioritization, the UL grant priority determination depends on the highest priorit</w:t>
      </w:r>
      <w:r>
        <w:rPr>
          <w:b/>
        </w:rPr>
        <w:t>y</w:t>
      </w:r>
      <w:r w:rsidRPr="003758AD">
        <w:rPr>
          <w:b/>
        </w:rPr>
        <w:t xml:space="preserve"> among priorities of the logical channels that are multiplexed</w:t>
      </w:r>
      <w:r>
        <w:rPr>
          <w:b/>
        </w:rPr>
        <w:t xml:space="preserve"> (i.e. retransmission)</w:t>
      </w:r>
      <w:r w:rsidRPr="003758AD">
        <w:rPr>
          <w:b/>
        </w:rPr>
        <w:t xml:space="preserve"> or have data available that can be multiplexed</w:t>
      </w:r>
      <w:r>
        <w:rPr>
          <w:b/>
        </w:rPr>
        <w:t xml:space="preserve"> (i.e. new transmission)</w:t>
      </w:r>
      <w:r w:rsidRPr="003758AD">
        <w:rPr>
          <w:b/>
        </w:rPr>
        <w:t>.</w:t>
      </w:r>
    </w:p>
    <w:p w14:paraId="6022AD26" w14:textId="77777777" w:rsidR="00A66937" w:rsidRDefault="00A66937" w:rsidP="00A66937">
      <w:pPr>
        <w:spacing w:before="80" w:after="100"/>
        <w:ind w:left="1405" w:hangingChars="700" w:hanging="1405"/>
        <w:rPr>
          <w:b/>
        </w:rPr>
      </w:pPr>
      <w:r w:rsidRPr="00F20D89">
        <w:rPr>
          <w:b/>
        </w:rPr>
        <w:t>Observation</w:t>
      </w:r>
      <w:r>
        <w:rPr>
          <w:b/>
        </w:rPr>
        <w:t xml:space="preserve"> 4</w:t>
      </w:r>
      <w:r w:rsidRPr="00F20D89">
        <w:rPr>
          <w:b/>
        </w:rPr>
        <w:t>:</w:t>
      </w:r>
      <w:r>
        <w:rPr>
          <w:b/>
        </w:rPr>
        <w:tab/>
      </w:r>
      <w:r w:rsidRPr="00F20D89">
        <w:rPr>
          <w:b/>
        </w:rPr>
        <w:t xml:space="preserve">With </w:t>
      </w:r>
      <w:r>
        <w:rPr>
          <w:b/>
        </w:rPr>
        <w:t xml:space="preserve">additional priority (i.e., </w:t>
      </w:r>
      <w:r w:rsidRPr="00F20D89">
        <w:rPr>
          <w:b/>
        </w:rPr>
        <w:t>priority of logical channel linked with remaining time of data</w:t>
      </w:r>
      <w:r>
        <w:rPr>
          <w:b/>
        </w:rPr>
        <w:t>)</w:t>
      </w:r>
      <w:r w:rsidRPr="003C23F5">
        <w:t xml:space="preserve"> </w:t>
      </w:r>
      <w:r w:rsidRPr="003C23F5">
        <w:rPr>
          <w:b/>
        </w:rPr>
        <w:t>introduced in Rel-19</w:t>
      </w:r>
      <w:r w:rsidRPr="00F20D89">
        <w:rPr>
          <w:b/>
        </w:rPr>
        <w:t xml:space="preserve">, it is essential to also consider the </w:t>
      </w:r>
      <w:r>
        <w:rPr>
          <w:b/>
        </w:rPr>
        <w:t xml:space="preserve">remaining </w:t>
      </w:r>
      <w:r w:rsidRPr="00F20D89">
        <w:rPr>
          <w:b/>
        </w:rPr>
        <w:t>time</w:t>
      </w:r>
      <w:r>
        <w:rPr>
          <w:b/>
        </w:rPr>
        <w:t xml:space="preserve"> of the data</w:t>
      </w:r>
      <w:r w:rsidRPr="00F20D89">
        <w:rPr>
          <w:b/>
        </w:rPr>
        <w:t xml:space="preserve"> when the priority</w:t>
      </w:r>
      <w:r>
        <w:rPr>
          <w:b/>
        </w:rPr>
        <w:t xml:space="preserve"> for UL grant</w:t>
      </w:r>
      <w:r w:rsidRPr="00F20D89">
        <w:rPr>
          <w:b/>
        </w:rPr>
        <w:t xml:space="preserve"> is determined by intra-UE prioriti</w:t>
      </w:r>
      <w:r>
        <w:rPr>
          <w:b/>
        </w:rPr>
        <w:t>z</w:t>
      </w:r>
      <w:r w:rsidRPr="00F20D89">
        <w:rPr>
          <w:b/>
        </w:rPr>
        <w:t>ation.</w:t>
      </w:r>
    </w:p>
    <w:p w14:paraId="59D1E2AA" w14:textId="77777777" w:rsidR="00A66937" w:rsidRDefault="00A66937" w:rsidP="00A66937">
      <w:pPr>
        <w:spacing w:before="80" w:after="100"/>
        <w:ind w:left="1405" w:hangingChars="700" w:hanging="1405"/>
        <w:rPr>
          <w:b/>
        </w:rPr>
      </w:pPr>
      <w:r w:rsidRPr="00F37A81">
        <w:rPr>
          <w:b/>
        </w:rPr>
        <w:t xml:space="preserve">Observation </w:t>
      </w:r>
      <w:r>
        <w:rPr>
          <w:b/>
        </w:rPr>
        <w:t>5</w:t>
      </w:r>
      <w:r w:rsidRPr="00F37A81">
        <w:rPr>
          <w:b/>
        </w:rPr>
        <w:t>:</w:t>
      </w:r>
      <w:r>
        <w:rPr>
          <w:b/>
        </w:rPr>
        <w:tab/>
      </w:r>
      <w:r w:rsidRPr="007667D4">
        <w:rPr>
          <w:b/>
        </w:rPr>
        <w:t xml:space="preserve">In the retransmission case, when the MAC PDU to transmit is already stored in the HARQ buffer, it is possible that the </w:t>
      </w:r>
      <w:r>
        <w:rPr>
          <w:b/>
        </w:rPr>
        <w:t xml:space="preserve">remaining time of the </w:t>
      </w:r>
      <w:r w:rsidRPr="007667D4">
        <w:rPr>
          <w:b/>
        </w:rPr>
        <w:t>multiplexed data in the MAC PDU</w:t>
      </w:r>
      <w:r>
        <w:rPr>
          <w:b/>
        </w:rPr>
        <w:t xml:space="preserve"> may change and thus priority may change between non-adjusted priority and</w:t>
      </w:r>
      <w:r w:rsidRPr="007667D4">
        <w:rPr>
          <w:b/>
        </w:rPr>
        <w:t xml:space="preserve"> </w:t>
      </w:r>
      <w:r>
        <w:rPr>
          <w:b/>
        </w:rPr>
        <w:t>adjusted-</w:t>
      </w:r>
      <w:r w:rsidRPr="00840BC2">
        <w:rPr>
          <w:b/>
        </w:rPr>
        <w:t>priority</w:t>
      </w:r>
      <w:r w:rsidRPr="007667D4">
        <w:rPr>
          <w:b/>
        </w:rPr>
        <w:t xml:space="preserve">. </w:t>
      </w:r>
    </w:p>
    <w:p w14:paraId="03806892" w14:textId="77777777" w:rsidR="00A66937" w:rsidRDefault="00A66937" w:rsidP="00A66937">
      <w:pPr>
        <w:spacing w:before="80" w:after="100"/>
        <w:ind w:left="1205" w:hangingChars="600" w:hanging="1205"/>
        <w:rPr>
          <w:b/>
        </w:rPr>
      </w:pPr>
      <w:r>
        <w:rPr>
          <w:b/>
        </w:rPr>
        <w:t>Proposal 3</w:t>
      </w:r>
      <w:r w:rsidRPr="00F37A81">
        <w:rPr>
          <w:b/>
        </w:rPr>
        <w:t>:</w:t>
      </w:r>
      <w:r>
        <w:rPr>
          <w:b/>
        </w:rPr>
        <w:tab/>
        <w:t>Priority determination in i</w:t>
      </w:r>
      <w:r w:rsidRPr="009C558D">
        <w:rPr>
          <w:b/>
        </w:rPr>
        <w:t xml:space="preserve">ntra-UE prioritization shall also </w:t>
      </w:r>
      <w:r>
        <w:rPr>
          <w:b/>
        </w:rPr>
        <w:t>consider</w:t>
      </w:r>
      <w:r w:rsidRPr="009C558D">
        <w:rPr>
          <w:b/>
        </w:rPr>
        <w:t xml:space="preserve"> </w:t>
      </w:r>
      <w:r>
        <w:rPr>
          <w:b/>
        </w:rPr>
        <w:t>both new transmission and retransmission as in legacy</w:t>
      </w:r>
      <w:r w:rsidRPr="009C558D">
        <w:rPr>
          <w:b/>
        </w:rPr>
        <w:t>.</w:t>
      </w:r>
    </w:p>
    <w:p w14:paraId="7DAE11E1" w14:textId="77777777" w:rsidR="00A66937" w:rsidRDefault="00A66937" w:rsidP="00A66937">
      <w:pPr>
        <w:ind w:left="1205" w:hangingChars="600" w:hanging="1205"/>
        <w:rPr>
          <w:b/>
        </w:rPr>
      </w:pPr>
      <w:r w:rsidRPr="006E296B">
        <w:rPr>
          <w:b/>
        </w:rPr>
        <w:t xml:space="preserve">Proposal </w:t>
      </w:r>
      <w:r>
        <w:rPr>
          <w:b/>
        </w:rPr>
        <w:t>4:</w:t>
      </w:r>
      <w:r>
        <w:rPr>
          <w:b/>
        </w:rPr>
        <w:tab/>
        <w:t>W</w:t>
      </w:r>
      <w:r w:rsidRPr="003F4DDE">
        <w:rPr>
          <w:b/>
        </w:rPr>
        <w:t>hen determining the priority of the LCH and the priority of the associated UL grant in the intra-UE prioriti</w:t>
      </w:r>
      <w:r>
        <w:rPr>
          <w:b/>
        </w:rPr>
        <w:t>z</w:t>
      </w:r>
      <w:r w:rsidRPr="003F4DDE">
        <w:rPr>
          <w:b/>
        </w:rPr>
        <w:t>ation procedure</w:t>
      </w:r>
      <w:r>
        <w:rPr>
          <w:b/>
        </w:rPr>
        <w:t>,</w:t>
      </w:r>
      <w:r w:rsidRPr="003F4DDE">
        <w:rPr>
          <w:b/>
        </w:rPr>
        <w:t xml:space="preserve"> </w:t>
      </w:r>
      <w:r>
        <w:rPr>
          <w:b/>
        </w:rPr>
        <w:t xml:space="preserve">the MAC entity </w:t>
      </w:r>
      <w:r w:rsidRPr="003F4DDE">
        <w:rPr>
          <w:b/>
        </w:rPr>
        <w:t xml:space="preserve">should </w:t>
      </w:r>
      <w:proofErr w:type="gramStart"/>
      <w:r w:rsidRPr="003F4DDE">
        <w:rPr>
          <w:b/>
        </w:rPr>
        <w:t>take into account</w:t>
      </w:r>
      <w:proofErr w:type="gramEnd"/>
      <w:r w:rsidRPr="003F4DDE">
        <w:rPr>
          <w:b/>
        </w:rPr>
        <w:t xml:space="preserve"> the </w:t>
      </w:r>
      <w:r>
        <w:rPr>
          <w:b/>
        </w:rPr>
        <w:t xml:space="preserve">remaining time </w:t>
      </w:r>
      <w:r w:rsidRPr="003F4DDE">
        <w:rPr>
          <w:b/>
        </w:rPr>
        <w:t xml:space="preserve">of the </w:t>
      </w:r>
      <w:r w:rsidRPr="00BB7448">
        <w:rPr>
          <w:b/>
        </w:rPr>
        <w:t>data multiplexed in or to be multiplexed in a</w:t>
      </w:r>
      <w:r w:rsidRPr="003F4DDE">
        <w:rPr>
          <w:b/>
        </w:rPr>
        <w:t xml:space="preserve"> MAC PDU </w:t>
      </w:r>
    </w:p>
    <w:p w14:paraId="4A6079BA" w14:textId="77777777" w:rsidR="00A66937" w:rsidRPr="00964401" w:rsidRDefault="00A66937" w:rsidP="00A66937">
      <w:pPr>
        <w:spacing w:before="80" w:after="100"/>
        <w:ind w:left="1205" w:hangingChars="600" w:hanging="1205"/>
        <w:rPr>
          <w:b/>
        </w:rPr>
      </w:pPr>
      <w:r w:rsidRPr="00964401">
        <w:rPr>
          <w:b/>
        </w:rPr>
        <w:t>Proposal</w:t>
      </w:r>
      <w:r>
        <w:rPr>
          <w:b/>
        </w:rPr>
        <w:t xml:space="preserve"> 5</w:t>
      </w:r>
      <w:r w:rsidRPr="00964401">
        <w:rPr>
          <w:b/>
        </w:rPr>
        <w:t>:</w:t>
      </w:r>
      <w:r>
        <w:rPr>
          <w:b/>
        </w:rPr>
        <w:tab/>
      </w:r>
      <w:r w:rsidRPr="00964401">
        <w:rPr>
          <w:b/>
        </w:rPr>
        <w:t>The priority determination of UL grant for intra-UE prioriti</w:t>
      </w:r>
      <w:r>
        <w:rPr>
          <w:b/>
        </w:rPr>
        <w:t>z</w:t>
      </w:r>
      <w:r w:rsidRPr="00964401">
        <w:rPr>
          <w:b/>
        </w:rPr>
        <w:t xml:space="preserve">ation based on the highest priority among priorities of the logical channels that are multiplexed (i.e. retransmission) or have data available that can be multiplexed (i.e. new transmission) should </w:t>
      </w:r>
      <w:r>
        <w:rPr>
          <w:b/>
        </w:rPr>
        <w:t xml:space="preserve">consider </w:t>
      </w:r>
      <w:r w:rsidRPr="00964401">
        <w:rPr>
          <w:b/>
        </w:rPr>
        <w:t>the actual transmission point of time of the UL grant</w:t>
      </w:r>
      <w:r>
        <w:rPr>
          <w:b/>
        </w:rPr>
        <w:t>.</w:t>
      </w:r>
    </w:p>
    <w:p w14:paraId="131EE47C" w14:textId="77777777" w:rsidR="00A66937" w:rsidRPr="00D10223" w:rsidRDefault="00A66937" w:rsidP="00A66937">
      <w:pPr>
        <w:ind w:left="1205" w:hangingChars="600" w:hanging="1205"/>
        <w:rPr>
          <w:b/>
        </w:rPr>
      </w:pPr>
      <w:r>
        <w:rPr>
          <w:b/>
        </w:rPr>
        <w:t>Proposal 6:</w:t>
      </w:r>
      <w:r>
        <w:rPr>
          <w:b/>
        </w:rPr>
        <w:tab/>
        <w:t>To consider the a</w:t>
      </w:r>
      <w:r w:rsidRPr="007F1F0C">
        <w:rPr>
          <w:b/>
        </w:rPr>
        <w:t>ctual transmission point of time of the UL grant when MAC entity determines the priority of the UL grant in intra-UE prioriti</w:t>
      </w:r>
      <w:r>
        <w:rPr>
          <w:b/>
        </w:rPr>
        <w:t>z</w:t>
      </w:r>
      <w:r w:rsidRPr="007F1F0C">
        <w:rPr>
          <w:b/>
        </w:rPr>
        <w:t>ation</w:t>
      </w:r>
      <w:r>
        <w:rPr>
          <w:b/>
        </w:rPr>
        <w:t xml:space="preserve"> for new transmission and retransmission,</w:t>
      </w:r>
      <w:r w:rsidRPr="003F4DDE">
        <w:rPr>
          <w:b/>
        </w:rPr>
        <w:t xml:space="preserve"> as given in</w:t>
      </w:r>
      <w:r>
        <w:t xml:space="preserve"> </w:t>
      </w:r>
      <w:r>
        <w:rPr>
          <w:b/>
        </w:rPr>
        <w:t xml:space="preserve">the TP in Appendix 2. </w:t>
      </w:r>
    </w:p>
    <w:p w14:paraId="56521DF8" w14:textId="2835E610" w:rsidR="000A63D9" w:rsidRPr="00887F8D" w:rsidRDefault="00887F8D" w:rsidP="000A63D9">
      <w:pPr>
        <w:spacing w:beforeAutospacing="1" w:after="100" w:afterAutospacing="1"/>
        <w:rPr>
          <w:i/>
          <w:highlight w:val="yellow"/>
          <w:lang w:val="en-US"/>
        </w:rPr>
      </w:pPr>
      <w:r w:rsidRPr="00887F8D">
        <w:rPr>
          <w:i/>
          <w:highlight w:val="yellow"/>
          <w:lang w:val="en-US"/>
        </w:rPr>
        <w:t>Impact of additional priority handling on SR</w:t>
      </w:r>
    </w:p>
    <w:p w14:paraId="574CE3D1" w14:textId="77777777" w:rsidR="00887F8D" w:rsidRDefault="00887F8D" w:rsidP="00887F8D">
      <w:pPr>
        <w:ind w:left="1205" w:hangingChars="600" w:hanging="1205"/>
        <w:rPr>
          <w:b/>
        </w:rPr>
      </w:pPr>
      <w:r w:rsidRPr="006E296B">
        <w:rPr>
          <w:b/>
        </w:rPr>
        <w:t xml:space="preserve">Proposal </w:t>
      </w:r>
      <w:r>
        <w:rPr>
          <w:b/>
        </w:rPr>
        <w:t>7:</w:t>
      </w:r>
      <w:r>
        <w:rPr>
          <w:b/>
        </w:rPr>
        <w:tab/>
        <w:t xml:space="preserve">The additional priority should also be applied to the priority for SR transmission in intra-UE prioritization procedure, where the actual SR transmission time should be considered to determine whether to apply the additional or </w:t>
      </w:r>
      <w:r w:rsidRPr="008909DB">
        <w:rPr>
          <w:b/>
        </w:rPr>
        <w:t>default</w:t>
      </w:r>
      <w:r>
        <w:rPr>
          <w:b/>
        </w:rPr>
        <w:t xml:space="preserve"> priority of the LCH that triggered the SR</w:t>
      </w:r>
      <w:r w:rsidRPr="003F4DDE">
        <w:rPr>
          <w:b/>
        </w:rPr>
        <w:t>, as given in</w:t>
      </w:r>
      <w:r>
        <w:t xml:space="preserve"> </w:t>
      </w:r>
      <w:r>
        <w:rPr>
          <w:b/>
        </w:rPr>
        <w:t>the TP in Appendix 2.</w:t>
      </w:r>
    </w:p>
    <w:p w14:paraId="675AD1E2" w14:textId="58523BA4" w:rsidR="00384834" w:rsidRDefault="00384834" w:rsidP="00D4587A">
      <w:pPr>
        <w:spacing w:beforeAutospacing="1" w:after="100" w:afterAutospacing="1"/>
        <w:rPr>
          <w:i/>
          <w:highlight w:val="yellow"/>
          <w:lang w:val="en-US"/>
        </w:rPr>
      </w:pPr>
      <w:r w:rsidRPr="00384834">
        <w:rPr>
          <w:i/>
          <w:highlight w:val="yellow"/>
          <w:lang w:val="en-US"/>
        </w:rPr>
        <w:t>Additional priority fallback</w:t>
      </w:r>
    </w:p>
    <w:p w14:paraId="352843E4" w14:textId="77777777" w:rsidR="00887F8D" w:rsidRDefault="00887F8D" w:rsidP="00887F8D">
      <w:pPr>
        <w:spacing w:before="80" w:after="100"/>
        <w:ind w:left="1205" w:hangingChars="600" w:hanging="1205"/>
        <w:rPr>
          <w:b/>
        </w:rPr>
      </w:pPr>
      <w:r w:rsidRPr="003365D2">
        <w:rPr>
          <w:b/>
        </w:rPr>
        <w:t xml:space="preserve">Proposal </w:t>
      </w:r>
      <w:r>
        <w:rPr>
          <w:b/>
        </w:rPr>
        <w:t>8</w:t>
      </w:r>
      <w:r w:rsidRPr="00C32247">
        <w:rPr>
          <w:b/>
        </w:rPr>
        <w:t>:</w:t>
      </w:r>
      <w:r>
        <w:rPr>
          <w:b/>
        </w:rPr>
        <w:tab/>
        <w:t xml:space="preserve">If UE supports the capability of additional priority </w:t>
      </w:r>
      <w:proofErr w:type="spellStart"/>
      <w:r>
        <w:rPr>
          <w:b/>
        </w:rPr>
        <w:t>fallback</w:t>
      </w:r>
      <w:proofErr w:type="spellEnd"/>
      <w:r>
        <w:rPr>
          <w:b/>
        </w:rPr>
        <w:t xml:space="preserve">, UE can perform the additional priority </w:t>
      </w:r>
      <w:proofErr w:type="spellStart"/>
      <w:r>
        <w:rPr>
          <w:b/>
        </w:rPr>
        <w:t>fallback</w:t>
      </w:r>
      <w:proofErr w:type="spellEnd"/>
      <w:r>
        <w:rPr>
          <w:b/>
        </w:rPr>
        <w:t xml:space="preserve"> after NW enables it via RRC configuration.</w:t>
      </w:r>
    </w:p>
    <w:p w14:paraId="21AFD2CB" w14:textId="7F500CE7" w:rsidR="00D4587A" w:rsidRPr="00D4587A" w:rsidRDefault="009157D6" w:rsidP="00D4587A">
      <w:pPr>
        <w:spacing w:beforeAutospacing="1" w:after="100" w:afterAutospacing="1"/>
        <w:rPr>
          <w:i/>
          <w:highlight w:val="yellow"/>
          <w:lang w:val="en-US"/>
        </w:rPr>
      </w:pPr>
      <w:r>
        <w:rPr>
          <w:i/>
          <w:highlight w:val="yellow"/>
          <w:lang w:val="en-US"/>
        </w:rPr>
        <w:t>Other issues</w:t>
      </w:r>
    </w:p>
    <w:p w14:paraId="69FA7460" w14:textId="03427D56" w:rsidR="00887F8D" w:rsidRDefault="00887F8D" w:rsidP="00887F8D">
      <w:pPr>
        <w:spacing w:before="80" w:after="100"/>
        <w:ind w:left="1405" w:hangingChars="700" w:hanging="1405"/>
        <w:rPr>
          <w:b/>
        </w:rPr>
      </w:pPr>
      <w:r w:rsidRPr="0015528C">
        <w:rPr>
          <w:b/>
        </w:rPr>
        <w:t xml:space="preserve">Observation </w:t>
      </w:r>
      <w:r>
        <w:rPr>
          <w:b/>
        </w:rPr>
        <w:t>6</w:t>
      </w:r>
      <w:r w:rsidRPr="0015528C">
        <w:rPr>
          <w:b/>
        </w:rPr>
        <w:t>:</w:t>
      </w:r>
      <w:r>
        <w:rPr>
          <w:b/>
        </w:rPr>
        <w:tab/>
      </w:r>
      <w:r w:rsidRPr="0015528C">
        <w:rPr>
          <w:b/>
        </w:rPr>
        <w:t>RAN2 agreed that “LCP prioritization within a logical channel will not be considered in RAN2 discussions”</w:t>
      </w:r>
      <w:r>
        <w:rPr>
          <w:b/>
        </w:rPr>
        <w:t>.</w:t>
      </w:r>
    </w:p>
    <w:p w14:paraId="277D0FCC" w14:textId="77777777" w:rsidR="00887F8D" w:rsidRPr="0015528C" w:rsidRDefault="00887F8D" w:rsidP="00887F8D">
      <w:pPr>
        <w:spacing w:before="80" w:after="100"/>
        <w:ind w:left="1405" w:hangingChars="700" w:hanging="1405"/>
        <w:rPr>
          <w:b/>
        </w:rPr>
      </w:pPr>
      <w:r w:rsidRPr="0015528C">
        <w:rPr>
          <w:b/>
        </w:rPr>
        <w:t xml:space="preserve">Observation </w:t>
      </w:r>
      <w:r>
        <w:rPr>
          <w:b/>
        </w:rPr>
        <w:t>7</w:t>
      </w:r>
      <w:r w:rsidRPr="0015528C">
        <w:rPr>
          <w:b/>
        </w:rPr>
        <w:t>:</w:t>
      </w:r>
      <w:r>
        <w:rPr>
          <w:b/>
        </w:rPr>
        <w:tab/>
      </w:r>
      <w:r w:rsidRPr="0015528C">
        <w:rPr>
          <w:b/>
        </w:rPr>
        <w:t>The case occurs only when DSR is not triggered prior to the LCP applying the additional priority (i.e.</w:t>
      </w:r>
      <w:r w:rsidRPr="000546C4">
        <w:rPr>
          <w:b/>
          <w:i/>
        </w:rPr>
        <w:t xml:space="preserve"> </w:t>
      </w:r>
      <w:proofErr w:type="spellStart"/>
      <w:r w:rsidRPr="000546C4">
        <w:rPr>
          <w:b/>
          <w:i/>
        </w:rPr>
        <w:t>priorityAdjustmentThreshold</w:t>
      </w:r>
      <w:proofErr w:type="spellEnd"/>
      <w:r w:rsidRPr="0015528C">
        <w:rPr>
          <w:b/>
        </w:rPr>
        <w:t xml:space="preserve"> for the LCH &gt; </w:t>
      </w:r>
      <w:proofErr w:type="spellStart"/>
      <w:r w:rsidRPr="000546C4">
        <w:rPr>
          <w:b/>
          <w:i/>
        </w:rPr>
        <w:t>remainingTimeThreshold</w:t>
      </w:r>
      <w:proofErr w:type="spellEnd"/>
      <w:r w:rsidRPr="0015528C">
        <w:rPr>
          <w:b/>
        </w:rPr>
        <w:t xml:space="preserve"> of the LCG) and the UL grant is not enough to cover both the delay-critical data and the non-delay critical data ahead.</w:t>
      </w:r>
      <w:r>
        <w:rPr>
          <w:b/>
        </w:rPr>
        <w:t xml:space="preserve"> The delay critical data (if not completely transmitted in the previous UL grant) will trigger the </w:t>
      </w:r>
      <w:r w:rsidRPr="0015528C">
        <w:rPr>
          <w:b/>
        </w:rPr>
        <w:t>DSR to request for more UL grant later.</w:t>
      </w:r>
    </w:p>
    <w:p w14:paraId="28CEFAED" w14:textId="637140BC" w:rsidR="00887F8D" w:rsidRPr="00887F8D" w:rsidRDefault="00887F8D" w:rsidP="00887F8D">
      <w:pPr>
        <w:spacing w:before="80" w:after="100"/>
        <w:ind w:left="1205" w:hangingChars="600" w:hanging="1205"/>
        <w:rPr>
          <w:b/>
        </w:rPr>
      </w:pPr>
      <w:r w:rsidRPr="003365D2">
        <w:rPr>
          <w:b/>
        </w:rPr>
        <w:t xml:space="preserve">Proposal </w:t>
      </w:r>
      <w:r>
        <w:rPr>
          <w:b/>
        </w:rPr>
        <w:t>9</w:t>
      </w:r>
      <w:r w:rsidRPr="00C32247">
        <w:rPr>
          <w:b/>
        </w:rPr>
        <w:t>:</w:t>
      </w:r>
      <w:r>
        <w:rPr>
          <w:b/>
        </w:rPr>
        <w:tab/>
      </w:r>
      <w:r w:rsidRPr="0015528C">
        <w:rPr>
          <w:b/>
        </w:rPr>
        <w:t xml:space="preserve">Additional priority </w:t>
      </w:r>
      <w:r w:rsidRPr="0060179D">
        <w:rPr>
          <w:b/>
        </w:rPr>
        <w:t xml:space="preserve">should be applied on the LCH if the smallest remaining time is less than the </w:t>
      </w:r>
      <w:proofErr w:type="spellStart"/>
      <w:r w:rsidRPr="0015528C">
        <w:rPr>
          <w:b/>
          <w:i/>
        </w:rPr>
        <w:t>priorityAdjustmentThreshold</w:t>
      </w:r>
      <w:proofErr w:type="spellEnd"/>
      <w:r w:rsidRPr="0015528C">
        <w:rPr>
          <w:b/>
        </w:rPr>
        <w:t xml:space="preserve"> for the LCH </w:t>
      </w:r>
      <w:r>
        <w:rPr>
          <w:b/>
        </w:rPr>
        <w:t>as agreed also for</w:t>
      </w:r>
      <w:r w:rsidRPr="0015528C">
        <w:rPr>
          <w:b/>
        </w:rPr>
        <w:t xml:space="preserve"> the case where the LCH priority-adjusted data with the smallest remaining time of </w:t>
      </w:r>
      <w:proofErr w:type="spellStart"/>
      <w:r w:rsidRPr="0015528C">
        <w:rPr>
          <w:b/>
          <w:i/>
        </w:rPr>
        <w:t>discardTimer</w:t>
      </w:r>
      <w:proofErr w:type="spellEnd"/>
      <w:r w:rsidRPr="0015528C">
        <w:rPr>
          <w:b/>
        </w:rPr>
        <w:t xml:space="preserve"> is queued behind other data (e.g., non-delay-critical data) and the UL grant is not large enough to include the LCH priority-adjusted data for transmission.</w:t>
      </w:r>
    </w:p>
    <w:p w14:paraId="202BEE13" w14:textId="77777777" w:rsidR="008C3E92" w:rsidRDefault="008C3E92" w:rsidP="0046531D">
      <w:pPr>
        <w:pStyle w:val="Heading1"/>
        <w:ind w:left="0" w:firstLine="0"/>
        <w:jc w:val="both"/>
      </w:pPr>
      <w:r>
        <w:rPr>
          <w:rFonts w:hint="eastAsia"/>
        </w:rPr>
        <w:lastRenderedPageBreak/>
        <w:t>4</w:t>
      </w:r>
      <w:r>
        <w:t>. Reference</w:t>
      </w:r>
    </w:p>
    <w:p w14:paraId="1C327E87" w14:textId="506486A2" w:rsidR="00742B7B" w:rsidRDefault="00037863" w:rsidP="0046531D">
      <w:r>
        <w:rPr>
          <w:rFonts w:hint="eastAsia"/>
        </w:rPr>
        <w:t>[</w:t>
      </w:r>
      <w:r>
        <w:t xml:space="preserve">1]. </w:t>
      </w:r>
      <w:r w:rsidR="0061227E" w:rsidRPr="0061227E">
        <w:t>R2-250xxxx [POST</w:t>
      </w:r>
      <w:proofErr w:type="gramStart"/>
      <w:r w:rsidR="0061227E" w:rsidRPr="0061227E">
        <w:t>129][</w:t>
      </w:r>
      <w:proofErr w:type="gramEnd"/>
      <w:r w:rsidR="0061227E" w:rsidRPr="0061227E">
        <w:t>509][XR] MAC running CR (Qualcomm)</w:t>
      </w:r>
    </w:p>
    <w:p w14:paraId="6F37D9AF" w14:textId="77777777" w:rsidR="00E7035C" w:rsidRDefault="00E7035C" w:rsidP="00E7035C">
      <w:pPr>
        <w:pStyle w:val="Heading1"/>
        <w:ind w:left="0" w:firstLine="0"/>
        <w:jc w:val="both"/>
      </w:pPr>
      <w:r>
        <w:t>5. Appendix</w:t>
      </w:r>
    </w:p>
    <w:p w14:paraId="22039C03" w14:textId="77777777" w:rsidR="00042AFC" w:rsidRPr="009F7D46" w:rsidRDefault="00042AFC" w:rsidP="00042AFC">
      <w:pPr>
        <w:pStyle w:val="Heading2"/>
      </w:pPr>
      <w:bookmarkStart w:id="45" w:name="_Toc29239839"/>
      <w:bookmarkStart w:id="46" w:name="_Toc37296198"/>
      <w:bookmarkStart w:id="47" w:name="_Toc46490324"/>
      <w:bookmarkStart w:id="48" w:name="_Toc52752019"/>
      <w:bookmarkStart w:id="49" w:name="_Toc52796481"/>
      <w:bookmarkStart w:id="50" w:name="_Toc178200518"/>
      <w:r>
        <w:rPr>
          <w:rFonts w:hint="eastAsia"/>
        </w:rPr>
        <w:t>5</w:t>
      </w:r>
      <w:r>
        <w:t>.1 Appendix 1</w:t>
      </w:r>
    </w:p>
    <w:p w14:paraId="4CA712BF" w14:textId="77777777" w:rsidR="00E7035C" w:rsidRPr="00EF07D9" w:rsidRDefault="00E7035C" w:rsidP="00E7035C">
      <w:pPr>
        <w:keepNext/>
        <w:keepLines/>
        <w:spacing w:before="120" w:after="180"/>
        <w:ind w:left="1418" w:hanging="1418"/>
        <w:jc w:val="left"/>
        <w:outlineLvl w:val="3"/>
        <w:rPr>
          <w:rFonts w:ascii="Arial" w:eastAsia="Times New Roman" w:hAnsi="Arial"/>
          <w:sz w:val="24"/>
          <w:lang w:eastAsia="ko-KR"/>
        </w:rPr>
      </w:pPr>
      <w:r w:rsidRPr="00EF07D9">
        <w:rPr>
          <w:rFonts w:ascii="Arial" w:eastAsia="Times New Roman" w:hAnsi="Arial"/>
          <w:sz w:val="24"/>
          <w:lang w:eastAsia="ko-KR"/>
        </w:rPr>
        <w:t>5.4.3.1</w:t>
      </w:r>
      <w:r w:rsidRPr="00EF07D9">
        <w:rPr>
          <w:rFonts w:ascii="Arial" w:eastAsia="Times New Roman" w:hAnsi="Arial"/>
          <w:sz w:val="24"/>
          <w:lang w:eastAsia="ko-KR"/>
        </w:rPr>
        <w:tab/>
        <w:t>Logical Channel Prioritization</w:t>
      </w:r>
      <w:bookmarkEnd w:id="45"/>
      <w:bookmarkEnd w:id="46"/>
      <w:bookmarkEnd w:id="47"/>
      <w:bookmarkEnd w:id="48"/>
      <w:bookmarkEnd w:id="49"/>
      <w:bookmarkEnd w:id="50"/>
    </w:p>
    <w:p w14:paraId="4087131C" w14:textId="77777777" w:rsidR="00E7035C" w:rsidRPr="00EF07D9" w:rsidRDefault="00E7035C" w:rsidP="00E7035C">
      <w:pPr>
        <w:keepNext/>
        <w:keepLines/>
        <w:spacing w:before="120" w:after="180"/>
        <w:ind w:left="1701" w:hanging="1701"/>
        <w:jc w:val="left"/>
        <w:outlineLvl w:val="4"/>
        <w:rPr>
          <w:rFonts w:ascii="Arial" w:eastAsia="Times New Roman" w:hAnsi="Arial"/>
          <w:sz w:val="22"/>
          <w:lang w:eastAsia="ko-KR"/>
        </w:rPr>
      </w:pPr>
      <w:bookmarkStart w:id="51" w:name="_Toc29239840"/>
      <w:bookmarkStart w:id="52" w:name="_Toc37296199"/>
      <w:bookmarkStart w:id="53" w:name="_Toc46490325"/>
      <w:bookmarkStart w:id="54" w:name="_Toc52752020"/>
      <w:bookmarkStart w:id="55" w:name="_Toc52796482"/>
      <w:bookmarkStart w:id="56" w:name="_Toc178200519"/>
      <w:r w:rsidRPr="00EF07D9">
        <w:rPr>
          <w:rFonts w:ascii="Arial" w:eastAsia="Times New Roman" w:hAnsi="Arial"/>
          <w:sz w:val="22"/>
          <w:lang w:eastAsia="ko-KR"/>
        </w:rPr>
        <w:t>5.4.3.1.1</w:t>
      </w:r>
      <w:r w:rsidRPr="00EF07D9">
        <w:rPr>
          <w:rFonts w:ascii="Arial" w:eastAsia="Times New Roman" w:hAnsi="Arial"/>
          <w:sz w:val="22"/>
          <w:lang w:eastAsia="ko-KR"/>
        </w:rPr>
        <w:tab/>
        <w:t>General</w:t>
      </w:r>
      <w:bookmarkEnd w:id="51"/>
      <w:bookmarkEnd w:id="52"/>
      <w:bookmarkEnd w:id="53"/>
      <w:bookmarkEnd w:id="54"/>
      <w:bookmarkEnd w:id="55"/>
      <w:bookmarkEnd w:id="56"/>
    </w:p>
    <w:p w14:paraId="18F4FE54"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The Logical Channel Prioritization (LCP) procedure is applied whenever a new transmission is performed.</w:t>
      </w:r>
    </w:p>
    <w:p w14:paraId="09CD983D"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RRC controls the scheduling of uplink data by signalling for each logical channel per MAC entity:</w:t>
      </w:r>
    </w:p>
    <w:p w14:paraId="2F5606B9"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r w:rsidRPr="00EF07D9">
        <w:rPr>
          <w:rFonts w:eastAsia="Times New Roman"/>
          <w:i/>
          <w:lang w:eastAsia="ko-KR"/>
        </w:rPr>
        <w:t>priority</w:t>
      </w:r>
      <w:r w:rsidRPr="00EF07D9">
        <w:rPr>
          <w:rFonts w:eastAsia="Times New Roman"/>
          <w:lang w:eastAsia="ko-KR"/>
        </w:rPr>
        <w:t xml:space="preserve"> where an increasing priority value indicates a lower priority level;</w:t>
      </w:r>
    </w:p>
    <w:p w14:paraId="124CA148"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ko-KR"/>
        </w:rPr>
        <w:t>prioritisedBitRate</w:t>
      </w:r>
      <w:proofErr w:type="spellEnd"/>
      <w:r w:rsidRPr="00EF07D9">
        <w:rPr>
          <w:rFonts w:eastAsia="Times New Roman"/>
          <w:lang w:eastAsia="ko-KR"/>
        </w:rPr>
        <w:t xml:space="preserve"> which sets the Prioritized Bit Rate (PBR);</w:t>
      </w:r>
    </w:p>
    <w:p w14:paraId="2BCDC3D4" w14:textId="37982F9B" w:rsidR="00323FE3" w:rsidRPr="00FB3845" w:rsidRDefault="00E7035C" w:rsidP="00FB3845">
      <w:pPr>
        <w:spacing w:before="0" w:after="180"/>
        <w:ind w:left="568" w:hanging="284"/>
        <w:jc w:val="left"/>
        <w:rPr>
          <w:rFonts w:eastAsia="Malgun Gothic"/>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ko-KR"/>
        </w:rPr>
        <w:t>bucketSizeDuration</w:t>
      </w:r>
      <w:proofErr w:type="spellEnd"/>
      <w:r w:rsidRPr="00EF07D9">
        <w:rPr>
          <w:rFonts w:eastAsia="Times New Roman"/>
          <w:lang w:eastAsia="ko-KR"/>
        </w:rPr>
        <w:t xml:space="preserve"> which sets the Bucket Size Duration (BSD).</w:t>
      </w:r>
    </w:p>
    <w:p w14:paraId="3FC5090A"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RRC additionally controls the LCP procedure by configuring mapping restrictions for each logical channel:</w:t>
      </w:r>
    </w:p>
    <w:p w14:paraId="04F8ACC9"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ko-KR"/>
        </w:rPr>
        <w:t>allowedSCS</w:t>
      </w:r>
      <w:proofErr w:type="spellEnd"/>
      <w:r w:rsidRPr="00EF07D9">
        <w:rPr>
          <w:rFonts w:eastAsia="Times New Roman"/>
          <w:i/>
          <w:lang w:eastAsia="ko-KR"/>
        </w:rPr>
        <w:t>-List</w:t>
      </w:r>
      <w:r w:rsidRPr="00EF07D9">
        <w:rPr>
          <w:rFonts w:eastAsia="Times New Roman"/>
          <w:lang w:eastAsia="ko-KR"/>
        </w:rPr>
        <w:t xml:space="preserve"> which sets the allowed Subcarrier Spacing(s) for transmission;</w:t>
      </w:r>
    </w:p>
    <w:p w14:paraId="530960ED"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ko-KR"/>
        </w:rPr>
        <w:t>maxPUSCH</w:t>
      </w:r>
      <w:proofErr w:type="spellEnd"/>
      <w:r w:rsidRPr="00EF07D9">
        <w:rPr>
          <w:rFonts w:eastAsia="Times New Roman"/>
          <w:i/>
          <w:lang w:eastAsia="ko-KR"/>
        </w:rPr>
        <w:t>-Duration</w:t>
      </w:r>
      <w:r w:rsidRPr="00EF07D9">
        <w:rPr>
          <w:rFonts w:eastAsia="Times New Roman"/>
          <w:lang w:eastAsia="ko-KR"/>
        </w:rPr>
        <w:t xml:space="preserve"> which sets the maximum PUSCH duration allowed for transmission;</w:t>
      </w:r>
    </w:p>
    <w:p w14:paraId="29D84FFF"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r w:rsidRPr="00EF07D9">
        <w:rPr>
          <w:rFonts w:eastAsia="Times New Roman"/>
          <w:i/>
          <w:lang w:eastAsia="ko-KR"/>
        </w:rPr>
        <w:t>configuredGrantType1Allowed</w:t>
      </w:r>
      <w:r w:rsidRPr="00EF07D9">
        <w:rPr>
          <w:rFonts w:eastAsia="Times New Roman"/>
          <w:lang w:eastAsia="ko-KR"/>
        </w:rPr>
        <w:t xml:space="preserve"> which sets whether a configured grant Type 1 can be used for transmission;</w:t>
      </w:r>
    </w:p>
    <w:p w14:paraId="6A81B2B1"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ko-KR"/>
        </w:rPr>
        <w:t>allowedServingCells</w:t>
      </w:r>
      <w:proofErr w:type="spellEnd"/>
      <w:r w:rsidRPr="00EF07D9">
        <w:rPr>
          <w:rFonts w:eastAsia="Times New Roman"/>
          <w:lang w:eastAsia="ko-KR"/>
        </w:rPr>
        <w:t xml:space="preserve"> which sets the allowed cell(s) for transmission;</w:t>
      </w:r>
    </w:p>
    <w:p w14:paraId="0CB10DF7"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ko-KR"/>
        </w:rPr>
        <w:t>allowedCG</w:t>
      </w:r>
      <w:proofErr w:type="spellEnd"/>
      <w:r w:rsidRPr="00EF07D9">
        <w:rPr>
          <w:rFonts w:eastAsia="Times New Roman"/>
          <w:i/>
          <w:lang w:eastAsia="ko-KR"/>
        </w:rPr>
        <w:t>-List</w:t>
      </w:r>
      <w:r w:rsidRPr="00EF07D9">
        <w:rPr>
          <w:rFonts w:eastAsia="Times New Roman"/>
          <w:lang w:eastAsia="ko-KR"/>
        </w:rPr>
        <w:t xml:space="preserve"> which sets the allowed configured grant(s) for transmission;</w:t>
      </w:r>
    </w:p>
    <w:p w14:paraId="7F717227" w14:textId="77777777" w:rsidR="00E7035C" w:rsidRPr="00EF07D9" w:rsidRDefault="00E7035C" w:rsidP="00E7035C">
      <w:pPr>
        <w:spacing w:before="0" w:after="180"/>
        <w:ind w:left="568" w:hanging="284"/>
        <w:jc w:val="left"/>
        <w:rPr>
          <w:rFonts w:eastAsia="Malgun Gothic"/>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ja-JP"/>
        </w:rPr>
        <w:t>allowedPHY-PriorityIndex</w:t>
      </w:r>
      <w:proofErr w:type="spellEnd"/>
      <w:r w:rsidRPr="00EF07D9">
        <w:rPr>
          <w:rFonts w:eastAsia="Times New Roman"/>
          <w:lang w:eastAsia="ja-JP"/>
        </w:rPr>
        <w:t xml:space="preserve"> </w:t>
      </w:r>
      <w:r w:rsidRPr="00EF07D9">
        <w:rPr>
          <w:rFonts w:eastAsia="Times New Roman"/>
          <w:lang w:eastAsia="ko-KR"/>
        </w:rPr>
        <w:t>which sets the allowed PHY priority index(es) of a dynamic grant for transmission;</w:t>
      </w:r>
    </w:p>
    <w:p w14:paraId="3E352F90"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ja-JP"/>
        </w:rPr>
        <w:t>allowedHARQ</w:t>
      </w:r>
      <w:proofErr w:type="spellEnd"/>
      <w:r w:rsidRPr="00EF07D9">
        <w:rPr>
          <w:rFonts w:eastAsia="Times New Roman"/>
          <w:i/>
          <w:lang w:eastAsia="ja-JP"/>
        </w:rPr>
        <w:t>-mode</w:t>
      </w:r>
      <w:r w:rsidRPr="00EF07D9">
        <w:rPr>
          <w:rFonts w:eastAsia="Times New Roman"/>
          <w:lang w:eastAsia="ja-JP"/>
        </w:rPr>
        <w:t xml:space="preserve"> </w:t>
      </w:r>
      <w:r w:rsidRPr="00EF07D9">
        <w:rPr>
          <w:rFonts w:eastAsia="Times New Roman"/>
          <w:lang w:eastAsia="ko-KR"/>
        </w:rPr>
        <w:t>which sets the allowed UL HARQ mode for transmission.</w:t>
      </w:r>
    </w:p>
    <w:p w14:paraId="196E88A6"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The following UE variable is used for the Logical channel prioritization procedure:</w:t>
      </w:r>
    </w:p>
    <w:p w14:paraId="407CF9E8"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ko-KR"/>
        </w:rPr>
        <w:t>Bj</w:t>
      </w:r>
      <w:proofErr w:type="spellEnd"/>
      <w:r w:rsidRPr="00EF07D9">
        <w:rPr>
          <w:rFonts w:eastAsia="Times New Roman"/>
          <w:lang w:eastAsia="ko-KR"/>
        </w:rPr>
        <w:t xml:space="preserve"> which is maintained for each logical channel </w:t>
      </w:r>
      <w:r w:rsidRPr="00EF07D9">
        <w:rPr>
          <w:rFonts w:eastAsia="Times New Roman"/>
          <w:i/>
          <w:lang w:eastAsia="ja-JP"/>
        </w:rPr>
        <w:t>j</w:t>
      </w:r>
      <w:r w:rsidRPr="00EF07D9">
        <w:rPr>
          <w:rFonts w:eastAsia="Times New Roman"/>
          <w:lang w:eastAsia="ko-KR"/>
        </w:rPr>
        <w:t>.</w:t>
      </w:r>
    </w:p>
    <w:p w14:paraId="158C1C90"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 xml:space="preserve">The MAC entity shall initialize </w:t>
      </w:r>
      <w:proofErr w:type="spellStart"/>
      <w:r w:rsidRPr="00EF07D9">
        <w:rPr>
          <w:rFonts w:eastAsia="Times New Roman"/>
          <w:i/>
          <w:lang w:eastAsia="ja-JP"/>
        </w:rPr>
        <w:t>Bj</w:t>
      </w:r>
      <w:proofErr w:type="spellEnd"/>
      <w:r w:rsidRPr="00EF07D9">
        <w:rPr>
          <w:rFonts w:eastAsia="Times New Roman"/>
          <w:lang w:eastAsia="ko-KR"/>
        </w:rPr>
        <w:t xml:space="preserve"> of the logical channel to zero when the logical channel is established.</w:t>
      </w:r>
    </w:p>
    <w:p w14:paraId="3B308DA4"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 xml:space="preserve">For each logical channel </w:t>
      </w:r>
      <w:r w:rsidRPr="00EF07D9">
        <w:rPr>
          <w:rFonts w:eastAsia="Times New Roman"/>
          <w:i/>
          <w:lang w:eastAsia="ja-JP"/>
        </w:rPr>
        <w:t>j</w:t>
      </w:r>
      <w:r w:rsidRPr="00EF07D9">
        <w:rPr>
          <w:rFonts w:eastAsia="Times New Roman"/>
          <w:lang w:eastAsia="ko-KR"/>
        </w:rPr>
        <w:t>, the MAC entity shall:</w:t>
      </w:r>
    </w:p>
    <w:p w14:paraId="50B69170"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1&gt;</w:t>
      </w:r>
      <w:r w:rsidRPr="00EF07D9">
        <w:rPr>
          <w:rFonts w:eastAsia="Times New Roman"/>
          <w:lang w:eastAsia="ko-KR"/>
        </w:rPr>
        <w:tab/>
        <w:t xml:space="preserve">increment </w:t>
      </w:r>
      <w:proofErr w:type="spellStart"/>
      <w:r w:rsidRPr="00EF07D9">
        <w:rPr>
          <w:rFonts w:eastAsia="Times New Roman"/>
          <w:i/>
          <w:lang w:eastAsia="ko-KR"/>
        </w:rPr>
        <w:t>Bj</w:t>
      </w:r>
      <w:proofErr w:type="spellEnd"/>
      <w:r w:rsidRPr="00EF07D9">
        <w:rPr>
          <w:rFonts w:eastAsia="Times New Roman"/>
          <w:lang w:eastAsia="ko-KR"/>
        </w:rPr>
        <w:t xml:space="preserve"> by the product PBR × T before every instance of the LCP procedure, where T is the time elapsed since </w:t>
      </w:r>
      <w:proofErr w:type="spellStart"/>
      <w:r w:rsidRPr="00EF07D9">
        <w:rPr>
          <w:rFonts w:eastAsia="Times New Roman"/>
          <w:i/>
          <w:lang w:eastAsia="ko-KR"/>
        </w:rPr>
        <w:t>Bj</w:t>
      </w:r>
      <w:proofErr w:type="spellEnd"/>
      <w:r w:rsidRPr="00EF07D9">
        <w:rPr>
          <w:rFonts w:eastAsia="Times New Roman"/>
          <w:lang w:eastAsia="ko-KR"/>
        </w:rPr>
        <w:t xml:space="preserve"> was last incremented;</w:t>
      </w:r>
    </w:p>
    <w:p w14:paraId="06F64CC2"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1&gt;</w:t>
      </w:r>
      <w:r w:rsidRPr="00EF07D9">
        <w:rPr>
          <w:rFonts w:eastAsia="Times New Roman"/>
          <w:lang w:eastAsia="ko-KR"/>
        </w:rPr>
        <w:tab/>
        <w:t xml:space="preserve">if the value of </w:t>
      </w:r>
      <w:proofErr w:type="spellStart"/>
      <w:r w:rsidRPr="00EF07D9">
        <w:rPr>
          <w:rFonts w:eastAsia="Times New Roman"/>
          <w:i/>
          <w:lang w:eastAsia="ko-KR"/>
        </w:rPr>
        <w:t>Bj</w:t>
      </w:r>
      <w:proofErr w:type="spellEnd"/>
      <w:r w:rsidRPr="00EF07D9">
        <w:rPr>
          <w:rFonts w:eastAsia="Times New Roman"/>
          <w:lang w:eastAsia="ko-KR"/>
        </w:rPr>
        <w:t xml:space="preserve"> is greater than the bucket size (i.e. PBR × BSD):</w:t>
      </w:r>
    </w:p>
    <w:p w14:paraId="31EB6480"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 xml:space="preserve">set </w:t>
      </w:r>
      <w:proofErr w:type="spellStart"/>
      <w:r w:rsidRPr="00EF07D9">
        <w:rPr>
          <w:rFonts w:eastAsia="Times New Roman"/>
          <w:i/>
          <w:lang w:eastAsia="ko-KR"/>
        </w:rPr>
        <w:t>Bj</w:t>
      </w:r>
      <w:proofErr w:type="spellEnd"/>
      <w:r w:rsidRPr="00EF07D9">
        <w:rPr>
          <w:rFonts w:eastAsia="Times New Roman"/>
          <w:lang w:eastAsia="ko-KR"/>
        </w:rPr>
        <w:t xml:space="preserve"> to the bucket size.</w:t>
      </w:r>
    </w:p>
    <w:p w14:paraId="2E7B5AEB" w14:textId="77777777" w:rsidR="00E7035C" w:rsidRPr="00EF07D9" w:rsidRDefault="00E7035C" w:rsidP="00E7035C">
      <w:pPr>
        <w:keepLines/>
        <w:spacing w:before="0" w:after="180"/>
        <w:ind w:left="1135" w:hanging="851"/>
        <w:jc w:val="left"/>
        <w:rPr>
          <w:rFonts w:eastAsia="Times New Roman"/>
          <w:lang w:eastAsia="ko-KR"/>
        </w:rPr>
      </w:pPr>
      <w:r w:rsidRPr="00EF07D9">
        <w:rPr>
          <w:rFonts w:eastAsia="Times New Roman"/>
          <w:lang w:eastAsia="ko-KR"/>
        </w:rPr>
        <w:t>NOTE:</w:t>
      </w:r>
      <w:r w:rsidRPr="00EF07D9">
        <w:rPr>
          <w:rFonts w:eastAsia="Times New Roman"/>
          <w:lang w:eastAsia="ko-KR"/>
        </w:rPr>
        <w:tab/>
        <w:t xml:space="preserve">The exact moment(s) when the UE updates </w:t>
      </w:r>
      <w:proofErr w:type="spellStart"/>
      <w:r w:rsidRPr="00EF07D9">
        <w:rPr>
          <w:rFonts w:eastAsia="Times New Roman"/>
          <w:i/>
          <w:lang w:eastAsia="ko-KR"/>
        </w:rPr>
        <w:t>Bj</w:t>
      </w:r>
      <w:proofErr w:type="spellEnd"/>
      <w:r w:rsidRPr="00EF07D9">
        <w:rPr>
          <w:rFonts w:eastAsia="Times New Roman"/>
          <w:lang w:eastAsia="ko-KR"/>
        </w:rPr>
        <w:t xml:space="preserve"> between LCP procedures is up to UE implementation, as long as </w:t>
      </w:r>
      <w:proofErr w:type="spellStart"/>
      <w:r w:rsidRPr="00EF07D9">
        <w:rPr>
          <w:rFonts w:eastAsia="Times New Roman"/>
          <w:i/>
          <w:lang w:eastAsia="ko-KR"/>
        </w:rPr>
        <w:t>Bj</w:t>
      </w:r>
      <w:proofErr w:type="spellEnd"/>
      <w:r w:rsidRPr="00EF07D9">
        <w:rPr>
          <w:rFonts w:eastAsia="Times New Roman"/>
          <w:lang w:eastAsia="ko-KR"/>
        </w:rPr>
        <w:t xml:space="preserve"> is up to date at the time when a grant is processed by LCP.</w:t>
      </w:r>
    </w:p>
    <w:p w14:paraId="4D5BA9BC" w14:textId="77777777" w:rsidR="00E7035C" w:rsidRPr="00EF07D9" w:rsidRDefault="00E7035C" w:rsidP="00E7035C">
      <w:pPr>
        <w:keepNext/>
        <w:keepLines/>
        <w:spacing w:before="120" w:after="180"/>
        <w:ind w:left="1701" w:hanging="1701"/>
        <w:jc w:val="left"/>
        <w:outlineLvl w:val="4"/>
        <w:rPr>
          <w:rFonts w:ascii="Arial" w:eastAsia="Times New Roman" w:hAnsi="Arial"/>
          <w:sz w:val="22"/>
          <w:lang w:eastAsia="ko-KR"/>
        </w:rPr>
      </w:pPr>
      <w:bookmarkStart w:id="57" w:name="_Toc29239841"/>
      <w:bookmarkStart w:id="58" w:name="_Toc37296200"/>
      <w:bookmarkStart w:id="59" w:name="_Toc46490326"/>
      <w:bookmarkStart w:id="60" w:name="_Toc52752021"/>
      <w:bookmarkStart w:id="61" w:name="_Toc52796483"/>
      <w:bookmarkStart w:id="62" w:name="_Toc178200520"/>
      <w:r w:rsidRPr="00EF07D9">
        <w:rPr>
          <w:rFonts w:ascii="Arial" w:eastAsia="Times New Roman" w:hAnsi="Arial"/>
          <w:sz w:val="22"/>
          <w:lang w:eastAsia="ko-KR"/>
        </w:rPr>
        <w:t>5.4.3.1.2</w:t>
      </w:r>
      <w:r w:rsidRPr="00EF07D9">
        <w:rPr>
          <w:rFonts w:ascii="Arial" w:eastAsia="Times New Roman" w:hAnsi="Arial"/>
          <w:sz w:val="22"/>
          <w:lang w:eastAsia="ko-KR"/>
        </w:rPr>
        <w:tab/>
        <w:t>Selection of logical channels</w:t>
      </w:r>
      <w:bookmarkEnd w:id="57"/>
      <w:bookmarkEnd w:id="58"/>
      <w:bookmarkEnd w:id="59"/>
      <w:bookmarkEnd w:id="60"/>
      <w:bookmarkEnd w:id="61"/>
      <w:bookmarkEnd w:id="62"/>
    </w:p>
    <w:p w14:paraId="508B6C42"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The MAC entity shall, when a new transmission is performed:</w:t>
      </w:r>
    </w:p>
    <w:p w14:paraId="0FC50D73"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1&gt;</w:t>
      </w:r>
      <w:r w:rsidRPr="00EF07D9">
        <w:rPr>
          <w:rFonts w:eastAsia="Times New Roman"/>
          <w:lang w:eastAsia="ko-KR"/>
        </w:rPr>
        <w:tab/>
        <w:t>select the logical channels for each UL grant that satisfy all the following conditions:</w:t>
      </w:r>
    </w:p>
    <w:p w14:paraId="15A1B6B8"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lastRenderedPageBreak/>
        <w:t>2&gt;</w:t>
      </w:r>
      <w:r w:rsidRPr="00EF07D9">
        <w:rPr>
          <w:rFonts w:eastAsia="Times New Roman"/>
          <w:lang w:eastAsia="ko-KR"/>
        </w:rPr>
        <w:tab/>
        <w:t xml:space="preserve">the set of allowed Subcarrier Spacing index values in </w:t>
      </w:r>
      <w:proofErr w:type="spellStart"/>
      <w:r w:rsidRPr="00EF07D9">
        <w:rPr>
          <w:rFonts w:eastAsia="Times New Roman"/>
          <w:i/>
          <w:lang w:eastAsia="ko-KR"/>
        </w:rPr>
        <w:t>allowedSCS</w:t>
      </w:r>
      <w:proofErr w:type="spellEnd"/>
      <w:r w:rsidRPr="00EF07D9">
        <w:rPr>
          <w:rFonts w:eastAsia="Times New Roman"/>
          <w:i/>
          <w:lang w:eastAsia="ko-KR"/>
        </w:rPr>
        <w:t>-List</w:t>
      </w:r>
      <w:r w:rsidRPr="00EF07D9">
        <w:rPr>
          <w:rFonts w:eastAsia="Times New Roman"/>
          <w:lang w:eastAsia="ko-KR"/>
        </w:rPr>
        <w:t>, if configured, includes the Subcarrier Spacing index associated to the UL grant; and</w:t>
      </w:r>
    </w:p>
    <w:p w14:paraId="77EB5E52"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r>
      <w:proofErr w:type="spellStart"/>
      <w:r w:rsidRPr="00EF07D9">
        <w:rPr>
          <w:rFonts w:eastAsia="Times New Roman"/>
          <w:i/>
          <w:lang w:eastAsia="ko-KR"/>
        </w:rPr>
        <w:t>maxPUSCH</w:t>
      </w:r>
      <w:proofErr w:type="spellEnd"/>
      <w:r w:rsidRPr="00EF07D9">
        <w:rPr>
          <w:rFonts w:eastAsia="Times New Roman"/>
          <w:i/>
          <w:lang w:eastAsia="ko-KR"/>
        </w:rPr>
        <w:t>-Duration</w:t>
      </w:r>
      <w:r w:rsidRPr="00EF07D9">
        <w:rPr>
          <w:rFonts w:eastAsia="Times New Roman"/>
          <w:lang w:eastAsia="ko-KR"/>
        </w:rPr>
        <w:t>, if configured, is larger than or equal to the PUSCH transmission duration associated to the UL grant; and</w:t>
      </w:r>
    </w:p>
    <w:p w14:paraId="1B8E79CF"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r>
      <w:r w:rsidRPr="00EF07D9">
        <w:rPr>
          <w:rFonts w:eastAsia="Times New Roman"/>
          <w:i/>
          <w:lang w:eastAsia="ko-KR"/>
        </w:rPr>
        <w:t>configuredGrantType1Allowed</w:t>
      </w:r>
      <w:r w:rsidRPr="00EF07D9">
        <w:rPr>
          <w:rFonts w:eastAsia="Times New Roman"/>
          <w:lang w:eastAsia="ko-KR"/>
        </w:rPr>
        <w:t xml:space="preserve">, if configured, is set to </w:t>
      </w:r>
      <w:r w:rsidRPr="00EF07D9">
        <w:rPr>
          <w:rFonts w:eastAsia="Times New Roman"/>
          <w:i/>
          <w:lang w:eastAsia="ko-KR"/>
        </w:rPr>
        <w:t>true</w:t>
      </w:r>
      <w:r w:rsidRPr="00EF07D9">
        <w:rPr>
          <w:rFonts w:eastAsia="Times New Roman"/>
          <w:lang w:eastAsia="ko-KR"/>
        </w:rPr>
        <w:t xml:space="preserve"> in case the UL grant is a Configured Grant Type 1; and</w:t>
      </w:r>
    </w:p>
    <w:p w14:paraId="43E3C427"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r>
      <w:proofErr w:type="spellStart"/>
      <w:r w:rsidRPr="00EF07D9">
        <w:rPr>
          <w:rFonts w:eastAsia="Times New Roman"/>
          <w:i/>
          <w:lang w:eastAsia="ko-KR"/>
        </w:rPr>
        <w:t>allowedServingCells</w:t>
      </w:r>
      <w:proofErr w:type="spellEnd"/>
      <w:r w:rsidRPr="00EF07D9">
        <w:rPr>
          <w:rFonts w:eastAsia="Times New Roman"/>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13E8F0BA"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r>
      <w:proofErr w:type="spellStart"/>
      <w:r w:rsidRPr="00EF07D9">
        <w:rPr>
          <w:rFonts w:eastAsia="Times New Roman"/>
          <w:i/>
          <w:lang w:eastAsia="ko-KR"/>
        </w:rPr>
        <w:t>allowedCG</w:t>
      </w:r>
      <w:proofErr w:type="spellEnd"/>
      <w:r w:rsidRPr="00EF07D9">
        <w:rPr>
          <w:rFonts w:eastAsia="Times New Roman"/>
          <w:i/>
          <w:lang w:eastAsia="ko-KR"/>
        </w:rPr>
        <w:t>-List</w:t>
      </w:r>
      <w:r w:rsidRPr="00EF07D9">
        <w:rPr>
          <w:rFonts w:eastAsia="Times New Roman"/>
          <w:lang w:eastAsia="ko-KR"/>
        </w:rPr>
        <w:t>, if configured, includes the configured grant index associated to the UL grant; and</w:t>
      </w:r>
    </w:p>
    <w:p w14:paraId="6A67B9E7" w14:textId="77777777" w:rsidR="00E7035C" w:rsidRPr="00EF07D9" w:rsidRDefault="00E7035C" w:rsidP="00E7035C">
      <w:pPr>
        <w:spacing w:before="0" w:after="180"/>
        <w:ind w:left="851" w:hanging="284"/>
        <w:jc w:val="left"/>
        <w:rPr>
          <w:rFonts w:eastAsia="Malgun Gothic"/>
          <w:lang w:eastAsia="ko-KR"/>
        </w:rPr>
      </w:pPr>
      <w:r w:rsidRPr="00EF07D9">
        <w:rPr>
          <w:rFonts w:eastAsia="Times New Roman"/>
          <w:lang w:eastAsia="ko-KR"/>
        </w:rPr>
        <w:t>2&gt;</w:t>
      </w:r>
      <w:r w:rsidRPr="00EF07D9">
        <w:rPr>
          <w:rFonts w:eastAsia="Times New Roman"/>
          <w:lang w:eastAsia="ko-KR"/>
        </w:rPr>
        <w:tab/>
      </w:r>
      <w:proofErr w:type="spellStart"/>
      <w:r w:rsidRPr="00EF07D9">
        <w:rPr>
          <w:rFonts w:eastAsia="Times New Roman"/>
          <w:i/>
          <w:lang w:eastAsia="ja-JP"/>
        </w:rPr>
        <w:t>allowedPHY-PriorityIndex</w:t>
      </w:r>
      <w:proofErr w:type="spellEnd"/>
      <w:r w:rsidRPr="00EF07D9">
        <w:rPr>
          <w:rFonts w:eastAsia="Times New Roman"/>
          <w:lang w:eastAsia="ko-KR"/>
        </w:rPr>
        <w:t>, if configured, includes the priority index (as specified in clause 9 of TS 38.213 [6]) associated to the dynamic UL grant; and</w:t>
      </w:r>
    </w:p>
    <w:p w14:paraId="2853C4D0"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r>
      <w:proofErr w:type="spellStart"/>
      <w:r w:rsidRPr="00EF07D9">
        <w:rPr>
          <w:rFonts w:eastAsia="Times New Roman"/>
          <w:i/>
          <w:iCs/>
          <w:lang w:eastAsia="ja-JP"/>
        </w:rPr>
        <w:t>allowedHARQ</w:t>
      </w:r>
      <w:proofErr w:type="spellEnd"/>
      <w:r w:rsidRPr="00EF07D9">
        <w:rPr>
          <w:rFonts w:eastAsia="Times New Roman"/>
          <w:i/>
          <w:iCs/>
          <w:lang w:eastAsia="ja-JP"/>
        </w:rPr>
        <w:t>-mode</w:t>
      </w:r>
      <w:r w:rsidRPr="00EF07D9">
        <w:rPr>
          <w:rFonts w:eastAsia="Times New Roman"/>
          <w:lang w:eastAsia="ko-KR"/>
        </w:rPr>
        <w:t>, if configured, includes the allowed UL HARQ mode for the HARQ process associated to the UL grant.</w:t>
      </w:r>
    </w:p>
    <w:p w14:paraId="30B216A3" w14:textId="77777777" w:rsidR="00E7035C" w:rsidRPr="00EF07D9" w:rsidRDefault="00E7035C" w:rsidP="00E7035C">
      <w:pPr>
        <w:keepLines/>
        <w:spacing w:before="0" w:after="180"/>
        <w:ind w:left="1135" w:hanging="851"/>
        <w:jc w:val="left"/>
        <w:rPr>
          <w:rFonts w:eastAsia="Times New Roman"/>
          <w:lang w:eastAsia="ko-KR"/>
        </w:rPr>
      </w:pPr>
      <w:r w:rsidRPr="00EF07D9">
        <w:rPr>
          <w:rFonts w:eastAsia="Times New Roman"/>
          <w:lang w:eastAsia="ko-KR"/>
        </w:rPr>
        <w:t>NOTE:</w:t>
      </w:r>
      <w:r w:rsidRPr="00EF07D9">
        <w:rPr>
          <w:rFonts w:eastAsia="Times New Roman"/>
          <w:lang w:eastAsia="ko-KR"/>
        </w:rPr>
        <w:tab/>
        <w:t>The Subcarrier Spacing index, PUSCH transmission duration, Cell information,</w:t>
      </w:r>
      <w:r w:rsidRPr="00EF07D9">
        <w:rPr>
          <w:rFonts w:eastAsia="Malgun Gothic"/>
          <w:lang w:eastAsia="ko-KR"/>
        </w:rPr>
        <w:t xml:space="preserve"> and priority index</w:t>
      </w:r>
      <w:r w:rsidRPr="00EF07D9">
        <w:rPr>
          <w:rFonts w:eastAsia="Times New Roman"/>
          <w:lang w:eastAsia="ko-KR"/>
        </w:rPr>
        <w:t xml:space="preserve"> are included in Uplink transmission information received from lower layers for the corresponding scheduled uplink transmission.</w:t>
      </w:r>
    </w:p>
    <w:p w14:paraId="3B1B3219" w14:textId="77777777" w:rsidR="00E7035C" w:rsidRPr="00EF07D9" w:rsidRDefault="00E7035C" w:rsidP="00E7035C">
      <w:pPr>
        <w:keepNext/>
        <w:keepLines/>
        <w:spacing w:before="120" w:after="180"/>
        <w:ind w:left="1701" w:hanging="1701"/>
        <w:jc w:val="left"/>
        <w:outlineLvl w:val="4"/>
        <w:rPr>
          <w:rFonts w:ascii="Arial" w:eastAsia="Times New Roman" w:hAnsi="Arial"/>
          <w:sz w:val="22"/>
          <w:lang w:eastAsia="ko-KR"/>
        </w:rPr>
      </w:pPr>
      <w:bookmarkStart w:id="63" w:name="_Toc29239842"/>
      <w:bookmarkStart w:id="64" w:name="_Toc37296201"/>
      <w:bookmarkStart w:id="65" w:name="_Toc46490327"/>
      <w:bookmarkStart w:id="66" w:name="_Toc52752022"/>
      <w:bookmarkStart w:id="67" w:name="_Toc52796484"/>
      <w:bookmarkStart w:id="68" w:name="_Toc178200521"/>
      <w:r w:rsidRPr="00EF07D9">
        <w:rPr>
          <w:rFonts w:ascii="Arial" w:eastAsia="Times New Roman" w:hAnsi="Arial"/>
          <w:sz w:val="22"/>
          <w:lang w:eastAsia="ko-KR"/>
        </w:rPr>
        <w:t>5.4.3.1.3</w:t>
      </w:r>
      <w:r w:rsidRPr="00EF07D9">
        <w:rPr>
          <w:rFonts w:ascii="Arial" w:eastAsia="Times New Roman" w:hAnsi="Arial"/>
          <w:sz w:val="22"/>
          <w:lang w:eastAsia="ko-KR"/>
        </w:rPr>
        <w:tab/>
        <w:t>Allocation of resources</w:t>
      </w:r>
      <w:bookmarkEnd w:id="63"/>
      <w:bookmarkEnd w:id="64"/>
      <w:bookmarkEnd w:id="65"/>
      <w:bookmarkEnd w:id="66"/>
      <w:bookmarkEnd w:id="67"/>
      <w:bookmarkEnd w:id="68"/>
    </w:p>
    <w:p w14:paraId="1D5DBC7B"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EF07D9">
        <w:rPr>
          <w:rFonts w:eastAsia="Times New Roman"/>
          <w:lang w:eastAsia="ja-JP"/>
        </w:rPr>
        <w:t xml:space="preserve"> </w:t>
      </w:r>
      <w:r w:rsidRPr="00EF07D9">
        <w:rPr>
          <w:rFonts w:eastAsia="Times New Roman"/>
          <w:lang w:eastAsia="ko-KR"/>
        </w:rPr>
        <w:t>The source MAC entity shall select only the logical channel(s) corresponding to DAPS DRB(s) during DAPS handover.</w:t>
      </w:r>
    </w:p>
    <w:p w14:paraId="30147488" w14:textId="77777777" w:rsidR="00E7035C" w:rsidRPr="0005720A" w:rsidRDefault="00E7035C" w:rsidP="00E7035C">
      <w:pPr>
        <w:spacing w:before="0" w:after="180"/>
        <w:jc w:val="left"/>
        <w:rPr>
          <w:rFonts w:eastAsia="Times New Roman"/>
          <w:noProof/>
          <w:lang w:eastAsia="ja-JP"/>
        </w:rPr>
      </w:pPr>
      <w:r w:rsidRPr="00EF07D9">
        <w:rPr>
          <w:rFonts w:eastAsia="Times New Roman"/>
          <w:lang w:eastAsia="ko-KR"/>
        </w:rPr>
        <w:t>The MAC entity shall, when a new transmission is performed:</w:t>
      </w:r>
    </w:p>
    <w:p w14:paraId="462B78C6"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1&gt;</w:t>
      </w:r>
      <w:r w:rsidRPr="00EF07D9">
        <w:rPr>
          <w:rFonts w:eastAsia="Times New Roman"/>
          <w:lang w:eastAsia="ko-KR"/>
        </w:rPr>
        <w:tab/>
        <w:t>allocate resources to the logical channels as follows:</w:t>
      </w:r>
    </w:p>
    <w:p w14:paraId="0CC50BA4" w14:textId="598CA235" w:rsidR="00E7035C" w:rsidRPr="00EF07D9" w:rsidRDefault="00E7035C" w:rsidP="00E7035C">
      <w:pPr>
        <w:spacing w:before="0" w:after="180"/>
        <w:ind w:left="851" w:hanging="284"/>
        <w:jc w:val="left"/>
        <w:rPr>
          <w:rFonts w:eastAsia="Times New Roman"/>
          <w:noProof/>
          <w:lang w:eastAsia="ja-JP"/>
        </w:rPr>
      </w:pPr>
      <w:r w:rsidRPr="00EF07D9">
        <w:rPr>
          <w:rFonts w:eastAsia="Times New Roman"/>
          <w:noProof/>
          <w:lang w:eastAsia="ko-KR"/>
        </w:rPr>
        <w:t>2&gt;</w:t>
      </w:r>
      <w:r w:rsidRPr="00EF07D9">
        <w:rPr>
          <w:rFonts w:eastAsia="Times New Roman"/>
          <w:noProof/>
          <w:lang w:eastAsia="ja-JP"/>
        </w:rPr>
        <w:tab/>
        <w:t xml:space="preserve">logical channels selected in </w:t>
      </w:r>
      <w:r w:rsidRPr="00EF07D9">
        <w:rPr>
          <w:rFonts w:eastAsia="Times New Roman"/>
          <w:noProof/>
          <w:lang w:eastAsia="ko-KR"/>
        </w:rPr>
        <w:t>clause</w:t>
      </w:r>
      <w:r w:rsidRPr="00EF07D9">
        <w:rPr>
          <w:rFonts w:eastAsia="Times New Roman"/>
          <w:noProof/>
          <w:lang w:eastAsia="ja-JP"/>
        </w:rPr>
        <w:t xml:space="preserve"> 5.4.3.1.2</w:t>
      </w:r>
      <w:r w:rsidRPr="00EF07D9">
        <w:rPr>
          <w:rFonts w:eastAsia="Times New Roman"/>
          <w:noProof/>
          <w:lang w:eastAsia="ko-KR"/>
        </w:rPr>
        <w:t xml:space="preserve"> for the UL grant </w:t>
      </w:r>
      <w:r w:rsidRPr="00EF07D9">
        <w:rPr>
          <w:rFonts w:eastAsia="Times New Roman"/>
          <w:noProof/>
          <w:lang w:eastAsia="ja-JP"/>
        </w:rPr>
        <w:t xml:space="preserve">with </w:t>
      </w:r>
      <w:r w:rsidRPr="00EF07D9">
        <w:rPr>
          <w:rFonts w:eastAsia="Times New Roman"/>
          <w:i/>
          <w:noProof/>
          <w:lang w:eastAsia="ja-JP"/>
        </w:rPr>
        <w:t>Bj</w:t>
      </w:r>
      <w:r w:rsidRPr="00EF07D9">
        <w:rPr>
          <w:rFonts w:eastAsia="Times New Roman"/>
          <w:noProof/>
          <w:lang w:eastAsia="ja-JP"/>
        </w:rPr>
        <w:t xml:space="preserve"> &gt; 0</w:t>
      </w:r>
      <w:ins w:id="69" w:author="Huawei, HiSilicon" w:date="2025-02-06T12:06:00Z">
        <w:r w:rsidR="003E0968">
          <w:rPr>
            <w:rFonts w:eastAsia="Times New Roman"/>
            <w:noProof/>
            <w:lang w:eastAsia="ja-JP"/>
          </w:rPr>
          <w:t xml:space="preserve"> or with </w:t>
        </w:r>
        <w:r w:rsidR="003E0968" w:rsidRPr="0042246E">
          <w:rPr>
            <w:rFonts w:eastAsia="Times New Roman"/>
            <w:noProof/>
            <w:lang w:eastAsia="ja-JP"/>
          </w:rPr>
          <w:t>LCH priority-adjusted data</w:t>
        </w:r>
        <w:r w:rsidR="003E0968">
          <w:rPr>
            <w:rFonts w:eastAsia="Times New Roman"/>
            <w:noProof/>
            <w:lang w:eastAsia="ja-JP"/>
          </w:rPr>
          <w:t xml:space="preserve"> </w:t>
        </w:r>
        <w:r w:rsidR="003E0968" w:rsidRPr="00EF07D9">
          <w:rPr>
            <w:rFonts w:eastAsia="Times New Roman"/>
            <w:noProof/>
            <w:lang w:eastAsia="ja-JP"/>
          </w:rPr>
          <w:t xml:space="preserve">regardless of the value of </w:t>
        </w:r>
        <w:r w:rsidR="003E0968" w:rsidRPr="00EF07D9">
          <w:rPr>
            <w:rFonts w:eastAsia="Times New Roman"/>
            <w:i/>
            <w:noProof/>
            <w:lang w:eastAsia="ja-JP"/>
          </w:rPr>
          <w:t>Bj</w:t>
        </w:r>
        <w:r w:rsidR="003E0968" w:rsidRPr="00EF07D9">
          <w:rPr>
            <w:rFonts w:eastAsia="Times New Roman"/>
            <w:noProof/>
            <w:lang w:eastAsia="ja-JP"/>
          </w:rPr>
          <w:t xml:space="preserve"> </w:t>
        </w:r>
      </w:ins>
      <w:r w:rsidRPr="00EF07D9">
        <w:rPr>
          <w:rFonts w:eastAsia="Times New Roman"/>
          <w:noProof/>
          <w:lang w:eastAsia="ja-JP"/>
        </w:rPr>
        <w:t xml:space="preserve">are allocated resources in a decreasing priority order. If the PBR of a logical channel is set to </w:t>
      </w:r>
      <w:r w:rsidRPr="00EF07D9">
        <w:rPr>
          <w:rFonts w:eastAsia="Times New Roman"/>
          <w:i/>
          <w:noProof/>
          <w:lang w:eastAsia="ja-JP"/>
        </w:rPr>
        <w:t>infinity</w:t>
      </w:r>
      <w:r w:rsidRPr="00EF07D9">
        <w:rPr>
          <w:rFonts w:eastAsia="Times New Roman"/>
          <w:noProof/>
          <w:lang w:eastAsia="ja-JP"/>
        </w:rPr>
        <w:t>, the MAC entity shall allocate resources for all the data that is available for transmission on the logical channel before meeting the PBR of the lower priority logical channel(s);</w:t>
      </w:r>
    </w:p>
    <w:p w14:paraId="7E5C3F88" w14:textId="77777777" w:rsidR="00E7035C" w:rsidRPr="00EF07D9" w:rsidRDefault="00E7035C" w:rsidP="00E7035C">
      <w:pPr>
        <w:spacing w:before="0" w:after="180"/>
        <w:ind w:left="851" w:hanging="284"/>
        <w:jc w:val="left"/>
        <w:rPr>
          <w:rFonts w:eastAsia="Times New Roman"/>
          <w:noProof/>
          <w:lang w:eastAsia="ja-JP"/>
        </w:rPr>
      </w:pPr>
      <w:r w:rsidRPr="00EF07D9">
        <w:rPr>
          <w:rFonts w:eastAsia="Times New Roman"/>
          <w:noProof/>
          <w:lang w:eastAsia="ko-KR"/>
        </w:rPr>
        <w:t>2&gt;</w:t>
      </w:r>
      <w:r w:rsidRPr="00EF07D9">
        <w:rPr>
          <w:rFonts w:eastAsia="Times New Roman"/>
          <w:noProof/>
          <w:lang w:eastAsia="ja-JP"/>
        </w:rPr>
        <w:tab/>
        <w:t xml:space="preserve">decrement </w:t>
      </w:r>
      <w:r w:rsidRPr="00EF07D9">
        <w:rPr>
          <w:rFonts w:eastAsia="Times New Roman"/>
          <w:i/>
          <w:noProof/>
          <w:lang w:eastAsia="ja-JP"/>
        </w:rPr>
        <w:t>Bj</w:t>
      </w:r>
      <w:r w:rsidRPr="00EF07D9">
        <w:rPr>
          <w:rFonts w:eastAsia="Times New Roman"/>
          <w:noProof/>
          <w:lang w:eastAsia="ja-JP"/>
        </w:rPr>
        <w:t xml:space="preserve"> by the total size of MAC SDUs served to logical channel </w:t>
      </w:r>
      <w:r w:rsidRPr="00EF07D9">
        <w:rPr>
          <w:rFonts w:eastAsia="Times New Roman"/>
          <w:i/>
          <w:lang w:eastAsia="ja-JP"/>
        </w:rPr>
        <w:t>j</w:t>
      </w:r>
      <w:r w:rsidRPr="00EF07D9">
        <w:rPr>
          <w:rFonts w:eastAsia="Times New Roman"/>
          <w:noProof/>
          <w:lang w:eastAsia="ja-JP"/>
        </w:rPr>
        <w:t xml:space="preserve"> </w:t>
      </w:r>
      <w:r w:rsidRPr="00EF07D9">
        <w:rPr>
          <w:rFonts w:eastAsia="Times New Roman"/>
          <w:noProof/>
          <w:lang w:eastAsia="ko-KR"/>
        </w:rPr>
        <w:t>above</w:t>
      </w:r>
      <w:r w:rsidRPr="00EF07D9">
        <w:rPr>
          <w:rFonts w:eastAsia="Times New Roman"/>
          <w:noProof/>
          <w:lang w:eastAsia="ja-JP"/>
        </w:rPr>
        <w:t>;</w:t>
      </w:r>
    </w:p>
    <w:p w14:paraId="2B53281B" w14:textId="257FF1E4" w:rsidR="00E7035C" w:rsidRPr="00EF07D9" w:rsidRDefault="00E7035C" w:rsidP="0055206B">
      <w:pPr>
        <w:spacing w:before="0" w:after="180"/>
        <w:ind w:left="1135" w:hanging="284"/>
        <w:jc w:val="left"/>
        <w:rPr>
          <w:rFonts w:eastAsia="Times New Roman"/>
          <w:noProof/>
          <w:lang w:eastAsia="ja-JP"/>
        </w:rPr>
      </w:pPr>
      <w:r w:rsidRPr="00EF07D9">
        <w:rPr>
          <w:rFonts w:eastAsia="Times New Roman"/>
          <w:noProof/>
          <w:lang w:eastAsia="ko-KR"/>
        </w:rPr>
        <w:t>2&gt;</w:t>
      </w:r>
      <w:r w:rsidRPr="00EF07D9">
        <w:rPr>
          <w:rFonts w:eastAsia="Times New Roman"/>
          <w:noProof/>
          <w:lang w:eastAsia="ja-JP"/>
        </w:rPr>
        <w:tab/>
        <w:t xml:space="preserve">if any resources remain, </w:t>
      </w:r>
      <w:r w:rsidR="003E0968">
        <w:rPr>
          <w:rFonts w:eastAsia="Times New Roman"/>
          <w:noProof/>
          <w:lang w:eastAsia="ja-JP"/>
        </w:rPr>
        <w:t xml:space="preserve"> </w:t>
      </w:r>
      <w:r w:rsidRPr="00EF07D9">
        <w:rPr>
          <w:rFonts w:eastAsia="Times New Roman"/>
          <w:noProof/>
          <w:lang w:eastAsia="ja-JP"/>
        </w:rPr>
        <w:t xml:space="preserve">all the logical channels selected in clause 5.4.3.1.2 are served in a strict decreasing priority order (regardless of the value of </w:t>
      </w:r>
      <w:r w:rsidRPr="00EF07D9">
        <w:rPr>
          <w:rFonts w:eastAsia="Times New Roman"/>
          <w:i/>
          <w:noProof/>
          <w:lang w:eastAsia="ja-JP"/>
        </w:rPr>
        <w:t>Bj</w:t>
      </w:r>
      <w:r w:rsidRPr="00EF07D9">
        <w:rPr>
          <w:rFonts w:eastAsia="Times New Roman"/>
          <w:noProof/>
          <w:lang w:eastAsia="ja-JP"/>
        </w:rPr>
        <w:t>) until either the data for that logical channel or the UL grant is exhausted, whichever comes first. Logical channels configured with equal priority should be served equally.</w:t>
      </w:r>
    </w:p>
    <w:p w14:paraId="30365AEB" w14:textId="77777777" w:rsidR="00E7035C" w:rsidRPr="00EF07D9" w:rsidRDefault="00E7035C" w:rsidP="00E7035C">
      <w:pPr>
        <w:keepLines/>
        <w:spacing w:before="0" w:after="180"/>
        <w:ind w:left="1135" w:hanging="851"/>
        <w:jc w:val="left"/>
        <w:rPr>
          <w:rFonts w:eastAsia="Times New Roman"/>
          <w:lang w:eastAsia="ko-KR"/>
        </w:rPr>
      </w:pPr>
      <w:r w:rsidRPr="00EF07D9">
        <w:rPr>
          <w:rFonts w:eastAsia="Times New Roman"/>
          <w:lang w:eastAsia="ko-KR"/>
        </w:rPr>
        <w:t>NOTE 1:</w:t>
      </w:r>
      <w:r w:rsidRPr="00EF07D9">
        <w:rPr>
          <w:rFonts w:eastAsia="Times New Roman"/>
          <w:lang w:eastAsia="ko-KR"/>
        </w:rPr>
        <w:tab/>
        <w:t xml:space="preserve">The value of </w:t>
      </w:r>
      <w:proofErr w:type="spellStart"/>
      <w:r w:rsidRPr="00EF07D9">
        <w:rPr>
          <w:rFonts w:eastAsia="Times New Roman"/>
          <w:i/>
          <w:lang w:eastAsia="ko-KR"/>
        </w:rPr>
        <w:t>Bj</w:t>
      </w:r>
      <w:proofErr w:type="spellEnd"/>
      <w:r w:rsidRPr="00EF07D9">
        <w:rPr>
          <w:rFonts w:eastAsia="Times New Roman"/>
          <w:lang w:eastAsia="ja-JP"/>
        </w:rPr>
        <w:t xml:space="preserve"> </w:t>
      </w:r>
      <w:r w:rsidRPr="00EF07D9">
        <w:rPr>
          <w:rFonts w:eastAsia="Times New Roman"/>
          <w:lang w:eastAsia="ko-KR"/>
        </w:rPr>
        <w:t>can be negative.</w:t>
      </w:r>
    </w:p>
    <w:p w14:paraId="304AAB4F"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3B9AC98B"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The UE shall also follow the rules below during the scheduling procedures above:</w:t>
      </w:r>
    </w:p>
    <w:p w14:paraId="3C32BD27"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the UE should not segment an RLC SDU (or partially transmitted SDU or retransmitted RLC PDU) if the whole SDU (or partially transmitted SDU or retransmitted RLC PDU) fits into the remaining resources of the associated MAC entity;</w:t>
      </w:r>
    </w:p>
    <w:p w14:paraId="018F4AFA"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if the UE segments an RLC SDU from the logical channel, it shall maximize the size of the segment to fill the grant of the associated MAC entity as much as possible;</w:t>
      </w:r>
    </w:p>
    <w:p w14:paraId="713C0912"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the UE should maximise the transmission of data;</w:t>
      </w:r>
    </w:p>
    <w:p w14:paraId="2734F6D8" w14:textId="77777777" w:rsidR="00E7035C" w:rsidRPr="00A134E4" w:rsidRDefault="00E7035C" w:rsidP="00E7035C">
      <w:pPr>
        <w:spacing w:before="0" w:after="180"/>
        <w:ind w:left="568" w:hanging="284"/>
        <w:jc w:val="left"/>
        <w:rPr>
          <w:rFonts w:eastAsia="Malgun Gothic"/>
          <w:lang w:eastAsia="ko-KR"/>
        </w:rPr>
      </w:pPr>
      <w:r w:rsidRPr="00EF07D9">
        <w:rPr>
          <w:rFonts w:eastAsia="Times New Roman"/>
          <w:lang w:eastAsia="ko-KR"/>
        </w:rPr>
        <w:lastRenderedPageBreak/>
        <w:t>-</w:t>
      </w:r>
      <w:r w:rsidRPr="00EF07D9">
        <w:rPr>
          <w:rFonts w:eastAsia="Times New Roman"/>
          <w:lang w:eastAsia="ko-KR"/>
        </w:rPr>
        <w:tab/>
        <w:t xml:space="preserve">if the MAC entity is given a UL grant size that is equal to or larger than 8 bytes (when </w:t>
      </w:r>
      <w:proofErr w:type="spellStart"/>
      <w:r w:rsidRPr="00EF07D9">
        <w:rPr>
          <w:rFonts w:eastAsia="Times New Roman"/>
          <w:lang w:eastAsia="ko-KR"/>
        </w:rPr>
        <w:t>eLCID</w:t>
      </w:r>
      <w:proofErr w:type="spellEnd"/>
      <w:r w:rsidRPr="00EF07D9">
        <w:rPr>
          <w:rFonts w:eastAsia="Times New Roman"/>
          <w:lang w:eastAsia="ko-KR"/>
        </w:rPr>
        <w:t xml:space="preserve"> is not used) or 10 bytes (when </w:t>
      </w:r>
      <w:proofErr w:type="spellStart"/>
      <w:r w:rsidRPr="00EF07D9">
        <w:rPr>
          <w:rFonts w:eastAsia="Times New Roman"/>
          <w:lang w:eastAsia="ko-KR"/>
        </w:rPr>
        <w:t>eLCID</w:t>
      </w:r>
      <w:proofErr w:type="spellEnd"/>
      <w:r w:rsidRPr="00EF07D9">
        <w:rPr>
          <w:rFonts w:eastAsia="Times New Roman"/>
          <w:lang w:eastAsia="ko-KR"/>
        </w:rPr>
        <w:t xml:space="preserve"> is used) while having data available and allowed (according to clause 5.4.3.1) for transmission, the MAC entity shall not transmit only padding BSR and/or padding.</w:t>
      </w:r>
      <w:r w:rsidRPr="00A134E4">
        <w:rPr>
          <w:rFonts w:eastAsia="Malgun Gothic"/>
          <w:lang w:eastAsia="ko-KR"/>
        </w:rPr>
        <w:t xml:space="preserve"> </w:t>
      </w:r>
    </w:p>
    <w:p w14:paraId="35EE92DD"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The MAC entity shall:</w:t>
      </w:r>
    </w:p>
    <w:p w14:paraId="1C84EC53"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1&gt;</w:t>
      </w:r>
      <w:r w:rsidRPr="00EF07D9">
        <w:rPr>
          <w:rFonts w:eastAsia="Times New Roman"/>
          <w:lang w:eastAsia="ko-KR"/>
        </w:rPr>
        <w:tab/>
        <w:t xml:space="preserve">if the MAC entity is configured with </w:t>
      </w:r>
      <w:r w:rsidRPr="00EF07D9">
        <w:rPr>
          <w:rFonts w:eastAsia="Times New Roman"/>
          <w:i/>
          <w:noProof/>
          <w:lang w:eastAsia="ja-JP"/>
        </w:rPr>
        <w:t>enhancedSkipUplinkTxDynamic</w:t>
      </w:r>
      <w:r w:rsidRPr="00EF07D9">
        <w:rPr>
          <w:rFonts w:eastAsia="Times New Roman"/>
          <w:noProof/>
          <w:lang w:eastAsia="ja-JP"/>
        </w:rPr>
        <w:t xml:space="preserve"> with value </w:t>
      </w:r>
      <w:r w:rsidRPr="00EF07D9">
        <w:rPr>
          <w:rFonts w:eastAsia="Times New Roman"/>
          <w:i/>
          <w:noProof/>
          <w:lang w:eastAsia="ja-JP"/>
        </w:rPr>
        <w:t>true</w:t>
      </w:r>
      <w:r w:rsidRPr="00EF07D9">
        <w:rPr>
          <w:rFonts w:eastAsia="Times New Roman"/>
          <w:noProof/>
          <w:lang w:eastAsia="ja-JP"/>
        </w:rPr>
        <w:t xml:space="preserve"> and the grant indicated to the HARQ entity was addressed to a C-RNTI, or </w:t>
      </w:r>
      <w:r w:rsidRPr="00EF07D9">
        <w:rPr>
          <w:rFonts w:eastAsia="Times New Roman"/>
          <w:noProof/>
        </w:rPr>
        <w:t>if</w:t>
      </w:r>
      <w:r w:rsidRPr="00EF07D9">
        <w:rPr>
          <w:rFonts w:eastAsia="Times New Roman"/>
          <w:noProof/>
          <w:lang w:eastAsia="ja-JP"/>
        </w:rPr>
        <w:t xml:space="preserve"> the MAC entity is configured with </w:t>
      </w:r>
      <w:r w:rsidRPr="00EF07D9">
        <w:rPr>
          <w:rFonts w:eastAsia="Times New Roman"/>
          <w:i/>
          <w:noProof/>
          <w:lang w:eastAsia="ja-JP"/>
        </w:rPr>
        <w:t>enhancedSkipUplinkTxConfigured</w:t>
      </w:r>
      <w:r w:rsidRPr="00EF07D9">
        <w:rPr>
          <w:rFonts w:eastAsia="Times New Roman"/>
          <w:noProof/>
          <w:lang w:eastAsia="ja-JP"/>
        </w:rPr>
        <w:t xml:space="preserve"> with value </w:t>
      </w:r>
      <w:r w:rsidRPr="00EF07D9">
        <w:rPr>
          <w:rFonts w:eastAsia="Times New Roman"/>
          <w:i/>
          <w:noProof/>
          <w:lang w:eastAsia="ja-JP"/>
        </w:rPr>
        <w:t>true</w:t>
      </w:r>
      <w:r w:rsidRPr="00EF07D9">
        <w:rPr>
          <w:rFonts w:eastAsia="Times New Roman"/>
          <w:noProof/>
          <w:lang w:eastAsia="ja-JP"/>
        </w:rPr>
        <w:t xml:space="preserve"> and the grant indicated to the HARQ entity is a configured uplink grant:</w:t>
      </w:r>
    </w:p>
    <w:p w14:paraId="326ADCEF"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if there is no UCI to be multiplexed on this PUSCH transmission as specified in TS 38.213 [6]; and</w:t>
      </w:r>
    </w:p>
    <w:p w14:paraId="48AA79D1"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if there is no aperiodic CSI requested for this PUSCH transmission as specified in TS 38.212 [9]</w:t>
      </w:r>
      <w:r w:rsidRPr="00EF07D9">
        <w:rPr>
          <w:rFonts w:eastAsia="Times New Roman"/>
          <w:noProof/>
          <w:lang w:eastAsia="ja-JP"/>
        </w:rPr>
        <w:t xml:space="preserve">; </w:t>
      </w:r>
      <w:r w:rsidRPr="00EF07D9">
        <w:rPr>
          <w:rFonts w:eastAsia="Times New Roman"/>
          <w:lang w:eastAsia="ko-KR"/>
        </w:rPr>
        <w:t>and</w:t>
      </w:r>
    </w:p>
    <w:p w14:paraId="4F101B38"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if the MAC PDU includes zero MAC SDUs</w:t>
      </w:r>
      <w:r w:rsidRPr="00EF07D9">
        <w:rPr>
          <w:rFonts w:eastAsia="Times New Roman"/>
          <w:noProof/>
          <w:lang w:eastAsia="ja-JP"/>
        </w:rPr>
        <w:t xml:space="preserve">; </w:t>
      </w:r>
      <w:r w:rsidRPr="00EF07D9">
        <w:rPr>
          <w:rFonts w:eastAsia="Times New Roman"/>
          <w:lang w:eastAsia="ko-KR"/>
        </w:rPr>
        <w:t>and</w:t>
      </w:r>
    </w:p>
    <w:p w14:paraId="37F11A72"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if the MAC PDU includes only the periodic BSR and there is no data available for any LCG, or the MAC PDU includes only the padding BSR:</w:t>
      </w:r>
    </w:p>
    <w:p w14:paraId="37905EDB" w14:textId="77777777" w:rsidR="00E7035C" w:rsidRPr="00EF07D9" w:rsidRDefault="00E7035C" w:rsidP="00E7035C">
      <w:pPr>
        <w:spacing w:before="0" w:after="180"/>
        <w:ind w:left="1135" w:hanging="284"/>
        <w:jc w:val="left"/>
        <w:rPr>
          <w:rFonts w:eastAsia="Times New Roman"/>
          <w:noProof/>
          <w:lang w:eastAsia="ja-JP"/>
        </w:rPr>
      </w:pPr>
      <w:r w:rsidRPr="00EF07D9">
        <w:rPr>
          <w:rFonts w:eastAsia="Times New Roman"/>
          <w:noProof/>
          <w:lang w:eastAsia="ko-KR"/>
        </w:rPr>
        <w:t>3&gt;</w:t>
      </w:r>
      <w:r w:rsidRPr="00EF07D9">
        <w:rPr>
          <w:rFonts w:eastAsia="Times New Roman"/>
          <w:noProof/>
          <w:lang w:eastAsia="ja-JP"/>
        </w:rPr>
        <w:tab/>
        <w:t>not generate a MAC PDU for the HARQ entity.</w:t>
      </w:r>
    </w:p>
    <w:p w14:paraId="3893D06D"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1&gt;</w:t>
      </w:r>
      <w:r w:rsidRPr="00EF07D9">
        <w:rPr>
          <w:rFonts w:eastAsia="Times New Roman"/>
          <w:lang w:eastAsia="ko-KR"/>
        </w:rPr>
        <w:tab/>
        <w:t xml:space="preserve">else if the MAC entity is configured with </w:t>
      </w:r>
      <w:proofErr w:type="spellStart"/>
      <w:r w:rsidRPr="00EF07D9">
        <w:rPr>
          <w:rFonts w:eastAsia="Times New Roman"/>
          <w:i/>
          <w:lang w:eastAsia="ko-KR"/>
        </w:rPr>
        <w:t>skipUplinkTxDynamic</w:t>
      </w:r>
      <w:proofErr w:type="spellEnd"/>
      <w:r w:rsidRPr="00EF07D9">
        <w:rPr>
          <w:rFonts w:eastAsia="Times New Roman"/>
          <w:lang w:eastAsia="ko-KR"/>
        </w:rPr>
        <w:t xml:space="preserve"> with value </w:t>
      </w:r>
      <w:r w:rsidRPr="00EF07D9">
        <w:rPr>
          <w:rFonts w:eastAsia="Times New Roman"/>
          <w:i/>
          <w:lang w:eastAsia="ko-KR"/>
        </w:rPr>
        <w:t>true</w:t>
      </w:r>
      <w:r w:rsidRPr="00EF07D9">
        <w:rPr>
          <w:rFonts w:eastAsia="Times New Roman"/>
          <w:lang w:eastAsia="ko-KR"/>
        </w:rPr>
        <w:t xml:space="preserve"> and the grant indicated to the HARQ entity was addressed to a C-RNTI, or the grant indicated to the HARQ entity is a configured uplink grant:</w:t>
      </w:r>
    </w:p>
    <w:p w14:paraId="19AFA969"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if there is no aperiodic CSI requested for this PUSCH transmission as specified in TS 38.212 [9]; and</w:t>
      </w:r>
    </w:p>
    <w:p w14:paraId="0302E363"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if the MAC PDU includes zero MAC SDUs; and</w:t>
      </w:r>
    </w:p>
    <w:p w14:paraId="20D9EFF5"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if the MAC PDU includes only the periodic BSR and there is no data available for any LCG, or the MAC PDU includes only the padding BSR:</w:t>
      </w:r>
    </w:p>
    <w:p w14:paraId="63D75D2D" w14:textId="77777777" w:rsidR="00E7035C" w:rsidRPr="00EF07D9" w:rsidRDefault="00E7035C" w:rsidP="00E7035C">
      <w:pPr>
        <w:spacing w:before="0" w:after="180"/>
        <w:ind w:left="1135" w:hanging="284"/>
        <w:jc w:val="left"/>
        <w:rPr>
          <w:rFonts w:eastAsia="Times New Roman"/>
          <w:noProof/>
          <w:lang w:eastAsia="ja-JP"/>
        </w:rPr>
      </w:pPr>
      <w:r w:rsidRPr="00EF07D9">
        <w:rPr>
          <w:rFonts w:eastAsia="Times New Roman"/>
          <w:noProof/>
          <w:lang w:eastAsia="ko-KR"/>
        </w:rPr>
        <w:t>3&gt;</w:t>
      </w:r>
      <w:r w:rsidRPr="00EF07D9">
        <w:rPr>
          <w:rFonts w:eastAsia="Times New Roman"/>
          <w:noProof/>
          <w:lang w:eastAsia="ja-JP"/>
        </w:rPr>
        <w:tab/>
        <w:t>not generate a MAC PDU for the HARQ entity.</w:t>
      </w:r>
    </w:p>
    <w:p w14:paraId="581E69A7"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Logical channels shall be prioritised in accordance with the following order (highest priority listed first):</w:t>
      </w:r>
    </w:p>
    <w:p w14:paraId="21C8117F"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C-RNTI, or data from UL-CCCH;</w:t>
      </w:r>
    </w:p>
    <w:p w14:paraId="13540936"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(Enhanced) BFR, or MAC CE for Configured Grant Confirmation, or MAC CE for Multiple Entry Configured Grant Confirmation;</w:t>
      </w:r>
    </w:p>
    <w:p w14:paraId="19F20874"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 xml:space="preserve">MAC CE for </w:t>
      </w:r>
      <w:r w:rsidRPr="00EF07D9">
        <w:rPr>
          <w:rFonts w:eastAsia="Times New Roman"/>
          <w:noProof/>
          <w:lang w:eastAsia="ja-JP"/>
        </w:rPr>
        <w:t xml:space="preserve">Sidelink Configured </w:t>
      </w:r>
      <w:r w:rsidRPr="00EF07D9">
        <w:rPr>
          <w:rFonts w:eastAsia="Times New Roman"/>
          <w:noProof/>
          <w:lang w:eastAsia="ko-KR"/>
        </w:rPr>
        <w:t>G</w:t>
      </w:r>
      <w:r w:rsidRPr="00EF07D9">
        <w:rPr>
          <w:rFonts w:eastAsia="Times New Roman"/>
          <w:noProof/>
          <w:lang w:eastAsia="ja-JP"/>
        </w:rPr>
        <w:t xml:space="preserve">rant </w:t>
      </w:r>
      <w:r w:rsidRPr="00EF07D9">
        <w:rPr>
          <w:rFonts w:eastAsia="Times New Roman"/>
          <w:noProof/>
          <w:lang w:eastAsia="ko-KR"/>
        </w:rPr>
        <w:t>C</w:t>
      </w:r>
      <w:r w:rsidRPr="00EF07D9">
        <w:rPr>
          <w:rFonts w:eastAsia="Times New Roman"/>
          <w:noProof/>
          <w:lang w:eastAsia="ja-JP"/>
        </w:rPr>
        <w:t>onfirmation</w:t>
      </w:r>
      <w:r w:rsidRPr="00EF07D9">
        <w:rPr>
          <w:rFonts w:eastAsia="Times New Roman"/>
          <w:noProof/>
          <w:lang w:eastAsia="ko-KR"/>
        </w:rPr>
        <w:t>;</w:t>
      </w:r>
    </w:p>
    <w:p w14:paraId="753B0794"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LBT failure;</w:t>
      </w:r>
    </w:p>
    <w:p w14:paraId="749EB6DE"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SL LBT failure according to clause 5.31.2;</w:t>
      </w:r>
    </w:p>
    <w:p w14:paraId="07DA5777"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Timing Advance Report;</w:t>
      </w:r>
    </w:p>
    <w:p w14:paraId="5E5A2A99"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Delay Status Report;</w:t>
      </w:r>
    </w:p>
    <w:p w14:paraId="44211C87" w14:textId="77777777" w:rsidR="00E7035C" w:rsidRPr="00EF07D9" w:rsidRDefault="00E7035C" w:rsidP="00E7035C">
      <w:pPr>
        <w:spacing w:before="0" w:after="180"/>
        <w:ind w:left="568" w:hanging="284"/>
        <w:jc w:val="left"/>
        <w:rPr>
          <w:rFonts w:eastAsia="Times New Roman"/>
          <w:noProof/>
          <w:lang w:eastAsia="ja-JP"/>
        </w:rPr>
      </w:pPr>
      <w:r w:rsidRPr="00EF07D9">
        <w:rPr>
          <w:rFonts w:eastAsia="Times New Roman"/>
          <w:noProof/>
          <w:lang w:eastAsia="ja-JP"/>
        </w:rPr>
        <w:t>-</w:t>
      </w:r>
      <w:r w:rsidRPr="00EF07D9">
        <w:rPr>
          <w:rFonts w:eastAsia="Times New Roman"/>
          <w:noProof/>
          <w:lang w:eastAsia="ja-JP"/>
        </w:rPr>
        <w:tab/>
        <w:t>MAC CE for SL-BSR prioritized according to clause 5.22.1.6;</w:t>
      </w:r>
    </w:p>
    <w:p w14:paraId="455044EE"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noProof/>
          <w:lang w:eastAsia="ja-JP"/>
        </w:rPr>
        <w:t>-</w:t>
      </w:r>
      <w:r w:rsidRPr="00EF07D9">
        <w:rPr>
          <w:rFonts w:eastAsia="Times New Roman"/>
          <w:noProof/>
          <w:lang w:eastAsia="ja-JP"/>
        </w:rPr>
        <w:tab/>
        <w:t>MAC CE for SL-PRS Resource Request;</w:t>
      </w:r>
    </w:p>
    <w:p w14:paraId="337128CA"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(Extended) BSR, with exception of BSR included for padding;</w:t>
      </w:r>
    </w:p>
    <w:p w14:paraId="1736AE6B" w14:textId="77777777" w:rsidR="00E7035C" w:rsidRPr="00EF07D9" w:rsidRDefault="00E7035C" w:rsidP="00E7035C">
      <w:pPr>
        <w:widowControl w:val="0"/>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(Enhanced) Single Entry PHR, or MAC CE for (Enhanced) Multiple Entry PHR or MAC CE for Single Entry PHR with assumed PUSCH, or MAC CE for Multiple Entry PHR with assumed PUSCH, or</w:t>
      </w:r>
      <w:r w:rsidRPr="00EF07D9">
        <w:rPr>
          <w:rFonts w:eastAsia="Times New Roman"/>
          <w:lang w:eastAsia="ja-JP"/>
        </w:rPr>
        <w:t xml:space="preserve"> </w:t>
      </w:r>
      <w:r w:rsidRPr="00EF07D9">
        <w:rPr>
          <w:rFonts w:eastAsia="Times New Roman"/>
          <w:lang w:eastAsia="ko-KR"/>
        </w:rPr>
        <w:t>MAC CE for Enhanced Single Entry PHR for multiple TRP or</w:t>
      </w:r>
      <w:r w:rsidRPr="00EF07D9">
        <w:rPr>
          <w:rFonts w:eastAsia="Times New Roman"/>
          <w:lang w:eastAsia="ja-JP"/>
        </w:rPr>
        <w:t xml:space="preserve"> </w:t>
      </w:r>
      <w:r w:rsidRPr="00EF07D9">
        <w:rPr>
          <w:rFonts w:eastAsia="Times New Roman"/>
          <w:lang w:eastAsia="ko-KR"/>
        </w:rPr>
        <w:t>MAC CE for Enhanced Multiple Entry PHR for multiple TRP, or MAC CE for Enhanced Single Entry PHR for multiple TRP STx2P or</w:t>
      </w:r>
      <w:r w:rsidRPr="00EF07D9">
        <w:rPr>
          <w:rFonts w:eastAsia="Times New Roman"/>
          <w:lang w:eastAsia="ja-JP"/>
        </w:rPr>
        <w:t xml:space="preserve"> </w:t>
      </w:r>
      <w:r w:rsidRPr="00EF07D9">
        <w:rPr>
          <w:rFonts w:eastAsia="Times New Roman"/>
          <w:lang w:eastAsia="ko-KR"/>
        </w:rPr>
        <w:t>MAC CE for Enhanced Multiple Entry PHR for multiple TRP STx2P;</w:t>
      </w:r>
    </w:p>
    <w:p w14:paraId="27CDFAF7"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r w:rsidRPr="00EF07D9">
        <w:rPr>
          <w:rFonts w:eastAsia="Times New Roman"/>
          <w:noProof/>
          <w:lang w:eastAsia="ja-JP"/>
        </w:rPr>
        <w:t xml:space="preserve">MAC CE for </w:t>
      </w:r>
      <w:r w:rsidRPr="00EF07D9">
        <w:rPr>
          <w:rFonts w:eastAsia="Times New Roman"/>
        </w:rPr>
        <w:t>Positioning Measurement Gap Activation/Deactivation Request;</w:t>
      </w:r>
    </w:p>
    <w:p w14:paraId="2421A322" w14:textId="77777777" w:rsidR="00E7035C" w:rsidRPr="00EF07D9" w:rsidRDefault="00E7035C" w:rsidP="00E7035C">
      <w:pPr>
        <w:widowControl w:val="0"/>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the number of Desired Guard Symbols;</w:t>
      </w:r>
    </w:p>
    <w:p w14:paraId="397C1B2E"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lastRenderedPageBreak/>
        <w:t>-</w:t>
      </w:r>
      <w:r w:rsidRPr="00EF07D9">
        <w:rPr>
          <w:rFonts w:eastAsia="Times New Roman"/>
          <w:lang w:eastAsia="ko-KR"/>
        </w:rPr>
        <w:tab/>
        <w:t>MAC CE for Case-6 Timing Request;</w:t>
      </w:r>
    </w:p>
    <w:p w14:paraId="692B86A8"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(Extended) Pre-emptive BSR;</w:t>
      </w:r>
    </w:p>
    <w:p w14:paraId="45D9B7CB" w14:textId="77777777" w:rsidR="00E7035C" w:rsidRPr="00EF07D9" w:rsidRDefault="00E7035C" w:rsidP="00E7035C">
      <w:pPr>
        <w:widowControl w:val="0"/>
        <w:spacing w:before="0" w:after="180"/>
        <w:ind w:left="568" w:hanging="284"/>
        <w:jc w:val="left"/>
        <w:rPr>
          <w:rFonts w:eastAsia="Times New Roman"/>
          <w:noProof/>
          <w:lang w:eastAsia="ja-JP"/>
        </w:rPr>
      </w:pPr>
      <w:r w:rsidRPr="00EF07D9">
        <w:rPr>
          <w:rFonts w:eastAsia="Times New Roman"/>
          <w:noProof/>
          <w:lang w:eastAsia="ja-JP"/>
        </w:rPr>
        <w:t>-</w:t>
      </w:r>
      <w:r w:rsidRPr="00EF07D9">
        <w:rPr>
          <w:rFonts w:eastAsia="Times New Roman"/>
          <w:noProof/>
          <w:lang w:eastAsia="ja-JP"/>
        </w:rPr>
        <w:tab/>
        <w:t>MAC CE for SL-BSR, with exception of SL-BSR prioritized according to clause 5.22.1.6 and SL-BSR included for padding;</w:t>
      </w:r>
    </w:p>
    <w:p w14:paraId="4C6CBBA4"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noProof/>
          <w:lang w:eastAsia="ja-JP"/>
        </w:rPr>
        <w:t>-</w:t>
      </w:r>
      <w:r w:rsidRPr="00EF07D9">
        <w:rPr>
          <w:rFonts w:eastAsia="Times New Roman"/>
          <w:noProof/>
          <w:lang w:eastAsia="ja-JP"/>
        </w:rPr>
        <w:tab/>
      </w:r>
      <w:r w:rsidRPr="00EF07D9">
        <w:rPr>
          <w:rFonts w:eastAsia="Times New Roman"/>
        </w:rPr>
        <w:t xml:space="preserve">MAC CE for </w:t>
      </w:r>
      <w:r w:rsidRPr="00EF07D9">
        <w:rPr>
          <w:rFonts w:eastAsia="Times New Roman"/>
          <w:lang w:eastAsia="ko-KR"/>
        </w:rPr>
        <w:t>IAB-MT Recommended Beam Indication, or MAC CE for Desired IAB-MT PSD range, or MAC CE for Desired DL Tx Power Adjustment</w:t>
      </w:r>
      <w:r w:rsidRPr="00EF07D9">
        <w:rPr>
          <w:rFonts w:eastAsia="Times New Roman"/>
          <w:noProof/>
          <w:lang w:eastAsia="ja-JP"/>
        </w:rPr>
        <w:t>;</w:t>
      </w:r>
    </w:p>
    <w:p w14:paraId="026754B4"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data from any Logical Channel, except data from UL-CCCH;</w:t>
      </w:r>
    </w:p>
    <w:p w14:paraId="512933DD"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Recommended bit rate query;</w:t>
      </w:r>
    </w:p>
    <w:p w14:paraId="34B78127"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BSR included for padding;</w:t>
      </w:r>
    </w:p>
    <w:p w14:paraId="7EE273CE" w14:textId="77777777" w:rsidR="00E7035C" w:rsidRPr="00EF07D9" w:rsidRDefault="00E7035C" w:rsidP="00E7035C">
      <w:pPr>
        <w:spacing w:before="0" w:after="180"/>
        <w:ind w:left="568" w:hanging="284"/>
        <w:jc w:val="left"/>
        <w:rPr>
          <w:rFonts w:eastAsia="Times New Roman"/>
          <w:noProof/>
          <w:lang w:eastAsia="ja-JP"/>
        </w:rPr>
      </w:pPr>
      <w:r w:rsidRPr="00EF07D9">
        <w:rPr>
          <w:rFonts w:eastAsia="Times New Roman"/>
          <w:noProof/>
          <w:lang w:eastAsia="ja-JP"/>
        </w:rPr>
        <w:t>-</w:t>
      </w:r>
      <w:r w:rsidRPr="00EF07D9">
        <w:rPr>
          <w:rFonts w:eastAsia="Times New Roman"/>
          <w:noProof/>
          <w:lang w:eastAsia="ja-JP"/>
        </w:rPr>
        <w:tab/>
        <w:t>MAC CE for SL-BSR included for padding.</w:t>
      </w:r>
    </w:p>
    <w:p w14:paraId="5081A058" w14:textId="77777777" w:rsidR="00E7035C" w:rsidRPr="00EF07D9" w:rsidRDefault="00E7035C" w:rsidP="00E7035C">
      <w:pPr>
        <w:keepLines/>
        <w:spacing w:before="0" w:after="180"/>
        <w:ind w:left="1135" w:hanging="851"/>
        <w:jc w:val="left"/>
        <w:rPr>
          <w:rFonts w:eastAsia="Times New Roman"/>
          <w:noProof/>
          <w:lang w:eastAsia="ja-JP"/>
        </w:rPr>
      </w:pPr>
      <w:r w:rsidRPr="00EF07D9">
        <w:rPr>
          <w:rFonts w:eastAsia="Times New Roman"/>
          <w:lang w:eastAsia="ko-KR"/>
        </w:rPr>
        <w:t>NOTE 2</w:t>
      </w:r>
      <w:r w:rsidRPr="00EF07D9">
        <w:rPr>
          <w:rFonts w:eastAsia="Times New Roman"/>
          <w:noProof/>
          <w:lang w:eastAsia="ja-JP"/>
        </w:rPr>
        <w:t>:</w:t>
      </w:r>
      <w:r w:rsidRPr="00EF07D9">
        <w:rPr>
          <w:rFonts w:eastAsia="Times New Roman"/>
          <w:noProof/>
          <w:lang w:eastAsia="ja-JP"/>
        </w:rPr>
        <w:tab/>
        <w:t>Prioritization among MAC CEs of same priority is up to UE implementation.</w:t>
      </w:r>
    </w:p>
    <w:p w14:paraId="17F12936" w14:textId="77777777" w:rsidR="00E7035C" w:rsidRDefault="00E7035C" w:rsidP="00E7035C">
      <w:pPr>
        <w:spacing w:before="0" w:after="180"/>
        <w:jc w:val="left"/>
        <w:rPr>
          <w:rFonts w:eastAsia="Times New Roman"/>
          <w:lang w:eastAsia="ko-KR"/>
        </w:rPr>
      </w:pPr>
      <w:r w:rsidRPr="00EF07D9">
        <w:rPr>
          <w:rFonts w:eastAsia="Malgun Gothic"/>
          <w:lang w:eastAsia="ko-KR"/>
        </w:rPr>
        <w:t xml:space="preserve">The MAC entity shall prioritize any MAC CE listed in a higher order than 'data from </w:t>
      </w:r>
      <w:r w:rsidRPr="00EF07D9">
        <w:rPr>
          <w:rFonts w:eastAsia="Times New Roman"/>
          <w:lang w:eastAsia="ko-KR"/>
        </w:rPr>
        <w:t xml:space="preserve">any Logical Channel, except data from UL-CCCH' over NR </w:t>
      </w:r>
      <w:proofErr w:type="spellStart"/>
      <w:r w:rsidRPr="00EF07D9">
        <w:rPr>
          <w:rFonts w:eastAsia="Times New Roman"/>
          <w:lang w:eastAsia="ko-KR"/>
        </w:rPr>
        <w:t>sidelink</w:t>
      </w:r>
      <w:proofErr w:type="spellEnd"/>
      <w:r w:rsidRPr="00EF07D9">
        <w:rPr>
          <w:rFonts w:eastAsia="Times New Roman"/>
          <w:lang w:eastAsia="ko-KR"/>
        </w:rPr>
        <w:t xml:space="preserve"> transmission.</w:t>
      </w:r>
    </w:p>
    <w:p w14:paraId="226D5CC0" w14:textId="77777777" w:rsidR="00042AFC" w:rsidRPr="009F7D46" w:rsidRDefault="00042AFC" w:rsidP="00042AFC">
      <w:pPr>
        <w:pStyle w:val="Heading2"/>
      </w:pPr>
      <w:bookmarkStart w:id="70" w:name="_Toc29239834"/>
      <w:bookmarkStart w:id="71" w:name="_Toc37296193"/>
      <w:bookmarkStart w:id="72" w:name="_Toc46490319"/>
      <w:bookmarkStart w:id="73" w:name="_Toc52752014"/>
      <w:bookmarkStart w:id="74" w:name="_Toc52796476"/>
      <w:bookmarkStart w:id="75" w:name="_Toc178200513"/>
      <w:r>
        <w:rPr>
          <w:rFonts w:hint="eastAsia"/>
        </w:rPr>
        <w:t>5</w:t>
      </w:r>
      <w:r>
        <w:t>.2 Appendix 2</w:t>
      </w:r>
    </w:p>
    <w:p w14:paraId="588C0332" w14:textId="77777777" w:rsidR="00042AFC" w:rsidRPr="009F7D46" w:rsidRDefault="00042AFC" w:rsidP="00042AFC">
      <w:pPr>
        <w:keepNext/>
        <w:keepLines/>
        <w:spacing w:before="120" w:after="180"/>
        <w:ind w:left="1134" w:hanging="1134"/>
        <w:jc w:val="left"/>
        <w:outlineLvl w:val="2"/>
        <w:rPr>
          <w:rFonts w:ascii="Arial" w:eastAsia="Times New Roman" w:hAnsi="Arial"/>
          <w:sz w:val="28"/>
          <w:lang w:eastAsia="ko-KR"/>
        </w:rPr>
      </w:pPr>
      <w:r w:rsidRPr="009F7D46">
        <w:rPr>
          <w:rFonts w:ascii="Arial" w:eastAsia="Times New Roman" w:hAnsi="Arial"/>
          <w:sz w:val="28"/>
          <w:lang w:eastAsia="ko-KR"/>
        </w:rPr>
        <w:t>5.4.1</w:t>
      </w:r>
      <w:r w:rsidRPr="009F7D46">
        <w:rPr>
          <w:rFonts w:ascii="Arial" w:eastAsia="Times New Roman" w:hAnsi="Arial"/>
          <w:sz w:val="28"/>
          <w:lang w:eastAsia="ko-KR"/>
        </w:rPr>
        <w:tab/>
        <w:t>UL Grant reception</w:t>
      </w:r>
      <w:bookmarkEnd w:id="70"/>
      <w:bookmarkEnd w:id="71"/>
      <w:bookmarkEnd w:id="72"/>
      <w:bookmarkEnd w:id="73"/>
      <w:bookmarkEnd w:id="74"/>
      <w:bookmarkEnd w:id="75"/>
    </w:p>
    <w:p w14:paraId="4CC9BF94" w14:textId="55B9B037" w:rsidR="006203FB" w:rsidRPr="006203FB" w:rsidRDefault="006203FB" w:rsidP="00042AFC">
      <w:pPr>
        <w:spacing w:before="0" w:after="180"/>
        <w:jc w:val="left"/>
        <w:rPr>
          <w:rFonts w:eastAsiaTheme="minorEastAsia"/>
        </w:rPr>
      </w:pPr>
      <w:r>
        <w:rPr>
          <w:rFonts w:eastAsia="Times New Roman"/>
          <w:lang w:eastAsia="ko-KR"/>
        </w:rPr>
        <w:t>……</w:t>
      </w:r>
      <w:r>
        <w:rPr>
          <w:rFonts w:eastAsiaTheme="minorEastAsia" w:hint="eastAsia"/>
        </w:rPr>
        <w:t xml:space="preserve"> </w:t>
      </w:r>
      <w:r>
        <w:rPr>
          <w:rFonts w:eastAsiaTheme="minorEastAsia"/>
        </w:rPr>
        <w:t>Omitted……</w:t>
      </w:r>
    </w:p>
    <w:p w14:paraId="6D6FE653" w14:textId="77777777" w:rsidR="00042AFC" w:rsidRPr="009F7D46" w:rsidRDefault="00042AFC" w:rsidP="00042AFC">
      <w:pPr>
        <w:spacing w:before="0" w:after="180"/>
        <w:jc w:val="left"/>
        <w:rPr>
          <w:rFonts w:eastAsia="Times New Roman"/>
          <w:noProof/>
          <w:lang w:eastAsia="ko-KR"/>
        </w:rPr>
      </w:pPr>
      <w:bookmarkStart w:id="76" w:name="_Hlk23499210"/>
      <w:r w:rsidRPr="009F7D46">
        <w:rPr>
          <w:rFonts w:eastAsia="Times New Roman"/>
          <w:noProof/>
          <w:lang w:eastAsia="ko-KR"/>
        </w:rPr>
        <w:t xml:space="preserve">For configured uplink grants configured with </w:t>
      </w:r>
      <w:r w:rsidRPr="009F7D46">
        <w:rPr>
          <w:rFonts w:eastAsia="Times New Roman"/>
          <w:i/>
          <w:noProof/>
          <w:lang w:eastAsia="ko-KR"/>
        </w:rPr>
        <w:t>cg-RetransmissionTimer</w:t>
      </w:r>
      <w:bookmarkEnd w:id="76"/>
      <w:r w:rsidRPr="009F7D46">
        <w:rPr>
          <w:rFonts w:eastAsia="Times New Roman"/>
          <w:noProof/>
          <w:lang w:eastAsia="ko-KR"/>
        </w:rPr>
        <w:t xml:space="preserve">, the UE implementation selects an HARQ Process ID among the HARQ process IDs available for the configured grant configuration. </w:t>
      </w:r>
      <w:bookmarkStart w:id="77" w:name="_Hlk23787129"/>
      <w:r w:rsidRPr="009F7D46">
        <w:rPr>
          <w:rFonts w:eastAsia="Times New Roman"/>
          <w:noProof/>
          <w:lang w:eastAsia="ko-KR"/>
        </w:rPr>
        <w:t xml:space="preserve">If the MAC entity is configured with </w:t>
      </w:r>
      <w:r w:rsidRPr="009F7D46">
        <w:rPr>
          <w:rFonts w:eastAsia="Times New Roman"/>
          <w:i/>
          <w:noProof/>
          <w:lang w:eastAsia="ko-KR"/>
        </w:rPr>
        <w:t>intraCG-Prioritization</w:t>
      </w:r>
      <w:r w:rsidRPr="009F7D46">
        <w:rPr>
          <w:rFonts w:eastAsia="Times New Roman"/>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9F7D46">
        <w:rPr>
          <w:rFonts w:eastAsia="Times New Roman"/>
          <w:i/>
          <w:noProof/>
          <w:lang w:eastAsia="ko-KR"/>
        </w:rPr>
        <w:t>intraCG-Prioritization</w:t>
      </w:r>
      <w:r w:rsidRPr="009F7D46">
        <w:rPr>
          <w:rFonts w:eastAsia="Times New Roman"/>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9F7D46">
        <w:rPr>
          <w:rFonts w:eastAsia="Times New Roman"/>
          <w:i/>
          <w:noProof/>
          <w:lang w:eastAsia="ko-KR"/>
        </w:rPr>
        <w:t>intraCG-Prioritization</w:t>
      </w:r>
      <w:r w:rsidRPr="009F7D46">
        <w:rPr>
          <w:rFonts w:eastAsia="Times New Roman"/>
          <w:noProof/>
          <w:lang w:eastAsia="ko-KR"/>
        </w:rPr>
        <w:t>, for HARQ Process ID selection, the UE shall prioritize retransmissions before initial transmissions.</w:t>
      </w:r>
      <w:bookmarkEnd w:id="77"/>
      <w:r w:rsidRPr="009F7D46">
        <w:rPr>
          <w:rFonts w:eastAsia="Times New Roman"/>
          <w:noProof/>
          <w:lang w:eastAsia="ko-KR"/>
        </w:rPr>
        <w:t xml:space="preserve"> The UE shall toggle the NDI in the CG-UCI for new transmissions and not toggle the NDI in the CG-UCI in retransmissions.</w:t>
      </w:r>
    </w:p>
    <w:p w14:paraId="78E3EC38" w14:textId="77777777" w:rsidR="00042AFC" w:rsidRPr="009F7D46" w:rsidRDefault="00042AFC" w:rsidP="00042AFC">
      <w:pPr>
        <w:keepLines/>
        <w:spacing w:before="0" w:after="180"/>
        <w:ind w:left="1135" w:hanging="851"/>
        <w:jc w:val="left"/>
        <w:rPr>
          <w:rFonts w:eastAsia="Times New Roman"/>
          <w:noProof/>
          <w:lang w:eastAsia="ko-KR"/>
        </w:rPr>
      </w:pPr>
      <w:r w:rsidRPr="009F7D46">
        <w:rPr>
          <w:rFonts w:eastAsia="Times New Roman"/>
          <w:noProof/>
          <w:lang w:eastAsia="ko-KR"/>
        </w:rPr>
        <w:t>NOTE 1:</w:t>
      </w:r>
      <w:r w:rsidRPr="009F7D46">
        <w:rPr>
          <w:rFonts w:eastAsia="Times New Roman"/>
          <w:noProof/>
          <w:lang w:eastAsia="ko-KR"/>
        </w:rPr>
        <w:tab/>
        <w:t>If a configured uplink grant is associated with a multi-PUSCH configured grant, CURRENT_symbol refers to the symbol index of the first transmission occasion in the first configured uplink grant within the same periodicity. Otherwise, CURRENT_symbol refers to the symbol index of the first transmission occasion of a bundle of configured uplink grant.</w:t>
      </w:r>
    </w:p>
    <w:p w14:paraId="5AEA1A1A" w14:textId="77777777" w:rsidR="00042AFC" w:rsidRPr="009F7D46" w:rsidRDefault="00042AFC" w:rsidP="00042AFC">
      <w:pPr>
        <w:keepLines/>
        <w:spacing w:before="0" w:after="180"/>
        <w:ind w:left="1135" w:hanging="851"/>
        <w:jc w:val="left"/>
        <w:rPr>
          <w:rFonts w:eastAsia="Times New Roman"/>
          <w:noProof/>
          <w:lang w:eastAsia="ko-KR"/>
        </w:rPr>
      </w:pPr>
      <w:r w:rsidRPr="009F7D46">
        <w:rPr>
          <w:rFonts w:eastAsia="Times New Roman"/>
          <w:noProof/>
          <w:lang w:eastAsia="ko-KR"/>
        </w:rPr>
        <w:t>NOTE 2:</w:t>
      </w:r>
      <w:r w:rsidRPr="009F7D46">
        <w:rPr>
          <w:rFonts w:eastAsia="Times New Roman"/>
          <w:noProof/>
          <w:lang w:eastAsia="ko-KR"/>
        </w:rPr>
        <w:tab/>
        <w:t xml:space="preserve">A HARQ process is configured for a configured uplink grant where neither </w:t>
      </w:r>
      <w:r w:rsidRPr="009F7D46">
        <w:rPr>
          <w:rFonts w:eastAsia="Times New Roman"/>
          <w:i/>
          <w:noProof/>
          <w:lang w:eastAsia="ko-KR"/>
        </w:rPr>
        <w:t>harq-ProcID-Offset</w:t>
      </w:r>
      <w:r w:rsidRPr="009F7D46">
        <w:rPr>
          <w:rFonts w:eastAsia="Times New Roman"/>
          <w:noProof/>
          <w:lang w:eastAsia="ko-KR"/>
        </w:rPr>
        <w:t xml:space="preserve"> nor </w:t>
      </w:r>
      <w:r w:rsidRPr="009F7D46">
        <w:rPr>
          <w:rFonts w:eastAsia="Times New Roman"/>
          <w:i/>
          <w:noProof/>
          <w:lang w:eastAsia="ko-KR"/>
        </w:rPr>
        <w:t>harq-ProcID-Offset2</w:t>
      </w:r>
      <w:r w:rsidRPr="009F7D46">
        <w:rPr>
          <w:rFonts w:eastAsia="Times New Roman"/>
          <w:noProof/>
          <w:lang w:eastAsia="ko-KR"/>
        </w:rPr>
        <w:t xml:space="preserve"> is configured, if the configured uplink grant is activated and the associated HARQ process ID is less than </w:t>
      </w:r>
      <w:r w:rsidRPr="009F7D46">
        <w:rPr>
          <w:rFonts w:eastAsia="Times New Roman"/>
          <w:i/>
          <w:noProof/>
          <w:lang w:eastAsia="ko-KR"/>
        </w:rPr>
        <w:t>nrofHARQ-Processes</w:t>
      </w:r>
      <w:r w:rsidRPr="009F7D46">
        <w:rPr>
          <w:rFonts w:eastAsia="Times New Roman"/>
          <w:noProof/>
          <w:lang w:eastAsia="ko-KR"/>
        </w:rPr>
        <w:t>.</w:t>
      </w:r>
      <w:r w:rsidRPr="009F7D46">
        <w:rPr>
          <w:rFonts w:eastAsia="Malgun Gothic"/>
          <w:noProof/>
          <w:lang w:eastAsia="ko-KR"/>
        </w:rPr>
        <w:t xml:space="preserve"> </w:t>
      </w:r>
      <w:r w:rsidRPr="009F7D46">
        <w:rPr>
          <w:rFonts w:eastAsia="Times New Roman"/>
          <w:noProof/>
          <w:lang w:eastAsia="ko-KR"/>
        </w:rPr>
        <w:t xml:space="preserve">A HARQ process is configured for a configured uplink grant where </w:t>
      </w:r>
      <w:r w:rsidRPr="009F7D46">
        <w:rPr>
          <w:rFonts w:eastAsia="Times New Roman"/>
          <w:i/>
          <w:noProof/>
          <w:lang w:eastAsia="ko-KR"/>
        </w:rPr>
        <w:t>harq-ProcID-Offset2</w:t>
      </w:r>
      <w:r w:rsidRPr="009F7D46">
        <w:rPr>
          <w:rFonts w:eastAsia="Times New Roman"/>
          <w:noProof/>
          <w:lang w:eastAsia="ko-KR"/>
        </w:rPr>
        <w:t xml:space="preserve"> is configured, if the configured uplink grant is activated and the associated HARQ process ID is </w:t>
      </w:r>
      <w:r w:rsidRPr="009F7D46">
        <w:rPr>
          <w:rFonts w:eastAsia="Times New Roman"/>
          <w:lang w:eastAsia="ko-KR"/>
        </w:rPr>
        <w:t xml:space="preserve">greater than or equal to </w:t>
      </w:r>
      <w:r w:rsidRPr="009F7D46">
        <w:rPr>
          <w:rFonts w:eastAsia="Times New Roman"/>
          <w:i/>
          <w:noProof/>
          <w:lang w:eastAsia="ko-KR"/>
        </w:rPr>
        <w:t>harq-ProcID-Offset2</w:t>
      </w:r>
      <w:r w:rsidRPr="009F7D46">
        <w:rPr>
          <w:rFonts w:eastAsia="Times New Roman"/>
          <w:noProof/>
          <w:lang w:eastAsia="ko-KR"/>
        </w:rPr>
        <w:t xml:space="preserve"> and less than sum of </w:t>
      </w:r>
      <w:r w:rsidRPr="009F7D46">
        <w:rPr>
          <w:rFonts w:eastAsia="Times New Roman"/>
          <w:i/>
          <w:noProof/>
          <w:lang w:eastAsia="ko-KR"/>
        </w:rPr>
        <w:t>harq-ProcID-Offset2</w:t>
      </w:r>
      <w:r w:rsidRPr="009F7D46">
        <w:rPr>
          <w:rFonts w:eastAsia="Times New Roman"/>
          <w:noProof/>
          <w:lang w:eastAsia="ko-KR"/>
        </w:rPr>
        <w:t xml:space="preserve"> and </w:t>
      </w:r>
      <w:r w:rsidRPr="009F7D46">
        <w:rPr>
          <w:rFonts w:eastAsia="Times New Roman"/>
          <w:i/>
          <w:noProof/>
          <w:lang w:eastAsia="ko-KR"/>
        </w:rPr>
        <w:t>nrofHARQ-Processes</w:t>
      </w:r>
      <w:r w:rsidRPr="009F7D46">
        <w:rPr>
          <w:rFonts w:eastAsia="Times New Roman"/>
          <w:noProof/>
          <w:lang w:eastAsia="ko-KR"/>
        </w:rPr>
        <w:t xml:space="preserve"> for the configured grant configuration.</w:t>
      </w:r>
    </w:p>
    <w:p w14:paraId="61F837BA" w14:textId="77777777" w:rsidR="00042AFC" w:rsidRPr="009F7D46" w:rsidRDefault="00042AFC" w:rsidP="00042AFC">
      <w:pPr>
        <w:keepLines/>
        <w:spacing w:before="0" w:after="180"/>
        <w:ind w:left="1135" w:hanging="851"/>
        <w:jc w:val="left"/>
        <w:rPr>
          <w:rFonts w:eastAsia="Times New Roman"/>
          <w:noProof/>
          <w:lang w:eastAsia="ko-KR"/>
        </w:rPr>
      </w:pPr>
      <w:r w:rsidRPr="009F7D46">
        <w:rPr>
          <w:rFonts w:eastAsia="Times New Roman"/>
          <w:noProof/>
          <w:lang w:eastAsia="ko-KR"/>
        </w:rPr>
        <w:t>NOTE 3:</w:t>
      </w:r>
      <w:r w:rsidRPr="009F7D46">
        <w:rPr>
          <w:rFonts w:eastAsia="Times New Roman"/>
          <w:noProof/>
          <w:lang w:eastAsia="ko-KR"/>
        </w:rPr>
        <w:tab/>
        <w:t>If the MAC entity receives a grant in a Random Access Response (i.e. MAC RAR or fallbackRAR)</w:t>
      </w:r>
      <w:r w:rsidRPr="009F7D46">
        <w:t xml:space="preserve">, or addressed to </w:t>
      </w:r>
      <w:r w:rsidRPr="009F7D46">
        <w:rPr>
          <w:rFonts w:eastAsia="Times New Roman"/>
          <w:lang w:eastAsia="ko-KR"/>
        </w:rPr>
        <w:t>Temporary C-RNTI</w:t>
      </w:r>
      <w:r w:rsidRPr="009F7D46">
        <w:rPr>
          <w:rFonts w:eastAsia="Times New Roman"/>
          <w:noProof/>
          <w:lang w:eastAsia="ko-KR"/>
        </w:rPr>
        <w:t xml:space="preserve"> or determines a grant </w:t>
      </w:r>
      <w:r w:rsidRPr="009F7D46">
        <w:rPr>
          <w:rFonts w:eastAsia="Times New Roman"/>
          <w:lang w:eastAsia="ko-KR"/>
        </w:rPr>
        <w:t xml:space="preserve">as specified in clause 5.1.2a for MSGA payload </w:t>
      </w:r>
      <w:r w:rsidRPr="009F7D46">
        <w:rPr>
          <w:rFonts w:eastAsia="Times New Roman"/>
          <w:noProof/>
          <w:lang w:eastAsia="ko-KR"/>
        </w:rPr>
        <w:t>and if the MAC entity also receives an overlapping grant for its C-RNTI or CS-RNTI, requiring concurrent transmissions on the SpCell, the MAC entity may choose to continue with either the grant for its RA-RNTI/</w:t>
      </w:r>
      <w:r w:rsidRPr="009F7D46">
        <w:rPr>
          <w:rFonts w:eastAsia="Times New Roman"/>
          <w:lang w:eastAsia="ko-KR"/>
        </w:rPr>
        <w:t>Temporary C-RNTI</w:t>
      </w:r>
      <w:r w:rsidRPr="009F7D46">
        <w:t>/</w:t>
      </w:r>
      <w:r w:rsidRPr="009F7D46">
        <w:rPr>
          <w:rFonts w:eastAsia="Times New Roman"/>
          <w:noProof/>
          <w:lang w:eastAsia="ko-KR"/>
        </w:rPr>
        <w:t>MSGB-RNTI/the MSGA payload transmission or the grant for its C-RNTI or CS-RNTI.</w:t>
      </w:r>
    </w:p>
    <w:p w14:paraId="0A7EC413" w14:textId="77777777" w:rsidR="00042AFC" w:rsidRPr="009F7D46" w:rsidRDefault="00042AFC" w:rsidP="00042AFC">
      <w:pPr>
        <w:keepLines/>
        <w:spacing w:before="0" w:after="180"/>
        <w:ind w:left="1135" w:hanging="851"/>
        <w:jc w:val="left"/>
        <w:rPr>
          <w:rFonts w:eastAsia="Times New Roman"/>
          <w:noProof/>
          <w:lang w:eastAsia="ko-KR"/>
        </w:rPr>
      </w:pPr>
      <w:r w:rsidRPr="009F7D46">
        <w:rPr>
          <w:rFonts w:eastAsia="Yu Mincho"/>
          <w:noProof/>
          <w:lang w:eastAsia="ko-KR"/>
        </w:rPr>
        <w:lastRenderedPageBreak/>
        <w:t>NOTE 4:</w:t>
      </w:r>
      <w:r w:rsidRPr="009F7D46">
        <w:rPr>
          <w:rFonts w:eastAsia="Yu Mincho"/>
          <w:noProof/>
          <w:lang w:eastAsia="ko-KR"/>
        </w:rPr>
        <w:tab/>
        <w:t>In case of unaligned SFN across carriers in a cell group, the SFN of the concerned Serving Cell is used to calculate the HARQ Process ID used for configured uplink grants.</w:t>
      </w:r>
    </w:p>
    <w:p w14:paraId="3C34B6CA" w14:textId="77777777" w:rsidR="00042AFC" w:rsidRPr="009F7D46" w:rsidRDefault="00042AFC" w:rsidP="00042AFC">
      <w:pPr>
        <w:keepLines/>
        <w:spacing w:before="0" w:after="180"/>
        <w:ind w:left="1135" w:hanging="851"/>
        <w:jc w:val="left"/>
        <w:rPr>
          <w:rFonts w:eastAsia="Malgun Gothic"/>
          <w:noProof/>
          <w:lang w:eastAsia="ko-KR"/>
        </w:rPr>
      </w:pPr>
      <w:r w:rsidRPr="009F7D46">
        <w:rPr>
          <w:rFonts w:eastAsia="Malgun Gothic"/>
          <w:noProof/>
          <w:lang w:eastAsia="ko-KR"/>
        </w:rPr>
        <w:t>NOTE 5:</w:t>
      </w:r>
      <w:r w:rsidRPr="009F7D46">
        <w:rPr>
          <w:rFonts w:eastAsia="Malgun Gothic"/>
          <w:noProof/>
          <w:lang w:eastAsia="ko-KR"/>
        </w:rPr>
        <w:tab/>
        <w:t xml:space="preserve">If </w:t>
      </w:r>
      <w:r w:rsidRPr="009F7D46">
        <w:rPr>
          <w:rFonts w:eastAsia="Times New Roman"/>
          <w:i/>
          <w:noProof/>
          <w:lang w:eastAsia="ko-KR"/>
        </w:rPr>
        <w:t>cg-RetransmissionTimer</w:t>
      </w:r>
      <w:r w:rsidRPr="009F7D46">
        <w:rPr>
          <w:rFonts w:eastAsia="Malgun Gothic"/>
          <w:noProof/>
          <w:lang w:eastAsia="ko-KR"/>
        </w:rPr>
        <w:t xml:space="preserve"> is not configured, </w:t>
      </w:r>
      <w:r w:rsidRPr="009F7D46">
        <w:rPr>
          <w:rFonts w:eastAsia="Malgun Gothic"/>
          <w:lang w:eastAsia="ko-KR"/>
        </w:rPr>
        <w:t>a HARQ process is not shared between different configured grant configurations in the same BWP.</w:t>
      </w:r>
    </w:p>
    <w:p w14:paraId="66D70EC6" w14:textId="598F6017" w:rsidR="00360DDE" w:rsidRDefault="00B158FA" w:rsidP="00360DDE">
      <w:pPr>
        <w:spacing w:before="0" w:after="180"/>
        <w:jc w:val="left"/>
        <w:rPr>
          <w:rFonts w:eastAsia="Malgun Gothic"/>
          <w:noProof/>
          <w:lang w:eastAsia="ko-KR"/>
        </w:rPr>
      </w:pPr>
      <w:bookmarkStart w:id="78" w:name="_Hlk193484594"/>
      <w:ins w:id="79" w:author="Huawei, HiSilicon" w:date="2025-02-06T14:14:00Z">
        <w:r w:rsidRPr="009F7D46">
          <w:rPr>
            <w:rFonts w:eastAsia="Malgun Gothic"/>
            <w:noProof/>
            <w:lang w:eastAsia="ko-KR"/>
          </w:rPr>
          <w:t xml:space="preserve">For the MAC entity configured with </w:t>
        </w:r>
        <w:r w:rsidRPr="009F7D46">
          <w:rPr>
            <w:rFonts w:eastAsia="Malgun Gothic"/>
            <w:i/>
            <w:noProof/>
            <w:lang w:eastAsia="ko-KR"/>
          </w:rPr>
          <w:t>lch-basedPrioritization</w:t>
        </w:r>
        <w:r w:rsidRPr="009F7D46">
          <w:rPr>
            <w:rFonts w:eastAsia="Malgun Gothic"/>
            <w:noProof/>
            <w:lang w:eastAsia="ko-KR"/>
          </w:rPr>
          <w:t xml:space="preserve">, </w:t>
        </w:r>
      </w:ins>
      <w:ins w:id="80" w:author="zhangyanqing (E)" w:date="2025-03-18T19:00:00Z">
        <w:r w:rsidR="002D28CA">
          <w:rPr>
            <w:rFonts w:eastAsia="Malgun Gothic"/>
            <w:noProof/>
            <w:lang w:eastAsia="ko-KR"/>
          </w:rPr>
          <w:t>the MAC entity</w:t>
        </w:r>
      </w:ins>
      <w:ins w:id="81" w:author="zhangyanqing (E)" w:date="2025-03-18T18:59:00Z">
        <w:r w:rsidR="00183D25">
          <w:rPr>
            <w:rFonts w:eastAsia="Malgun Gothic"/>
            <w:noProof/>
            <w:lang w:eastAsia="ko-KR"/>
          </w:rPr>
          <w:t xml:space="preserve"> </w:t>
        </w:r>
      </w:ins>
      <w:ins w:id="82" w:author="zhangyanqing (E)" w:date="2025-03-18T19:00:00Z">
        <w:r w:rsidR="000228EC">
          <w:t>considers</w:t>
        </w:r>
      </w:ins>
      <w:ins w:id="83" w:author="Huawei, HiSilicon" w:date="2025-02-06T14:14:00Z">
        <w:r>
          <w:t xml:space="preserve"> the value of </w:t>
        </w:r>
        <w:proofErr w:type="spellStart"/>
        <w:r w:rsidRPr="00360DDE">
          <w:rPr>
            <w:i/>
          </w:rPr>
          <w:t>additionalPriority</w:t>
        </w:r>
        <w:proofErr w:type="spellEnd"/>
        <w:r w:rsidRPr="009F7D46">
          <w:rPr>
            <w:rFonts w:eastAsia="Malgun Gothic"/>
            <w:noProof/>
            <w:lang w:eastAsia="ko-KR"/>
          </w:rPr>
          <w:t xml:space="preserve">, if configured, as the priority for the LCH for which the running PDCP </w:t>
        </w:r>
        <w:r w:rsidRPr="009F7D46">
          <w:rPr>
            <w:rFonts w:eastAsia="Malgun Gothic"/>
            <w:i/>
            <w:noProof/>
            <w:lang w:eastAsia="ko-KR"/>
          </w:rPr>
          <w:t>discardTimer</w:t>
        </w:r>
        <w:r w:rsidRPr="009F7D46">
          <w:rPr>
            <w:rFonts w:eastAsia="Malgun Gothic"/>
            <w:noProof/>
            <w:lang w:eastAsia="ko-KR"/>
          </w:rPr>
          <w:t xml:space="preserve"> of an PDCP SDU of the LCH that is multiplexed (i.e. the MAC PDU to transmit is already stored in the HARQ buffer) or can be multiplexed(i.e. the MAC PDU to transmit is not stored in the HARQ buffer) in the MAC PDU has the remaining value below </w:t>
        </w:r>
        <w:r w:rsidRPr="009F7D46">
          <w:rPr>
            <w:rFonts w:eastAsia="Malgun Gothic"/>
            <w:i/>
            <w:noProof/>
            <w:lang w:eastAsia="ko-KR"/>
          </w:rPr>
          <w:t>additionalPriorityThreshold</w:t>
        </w:r>
      </w:ins>
      <w:ins w:id="84" w:author="Zhangmengchen" w:date="2025-03-17T20:27:00Z">
        <w:r w:rsidR="00D10223">
          <w:rPr>
            <w:rFonts w:eastAsia="Malgun Gothic"/>
            <w:noProof/>
            <w:lang w:eastAsia="ko-KR"/>
          </w:rPr>
          <w:t xml:space="preserve"> </w:t>
        </w:r>
        <w:r w:rsidR="00D10223" w:rsidRPr="00D10223">
          <w:rPr>
            <w:rFonts w:eastAsia="Malgun Gothic"/>
            <w:noProof/>
            <w:lang w:eastAsia="ko-KR"/>
          </w:rPr>
          <w:t>at the time of the first symbol of the PUSCH transmission that includes this MAC PDU</w:t>
        </w:r>
      </w:ins>
      <w:ins w:id="85" w:author="Huawei, HiSilicon" w:date="2025-02-06T14:14:00Z">
        <w:r w:rsidRPr="009F7D46">
          <w:rPr>
            <w:rFonts w:eastAsia="Malgun Gothic"/>
            <w:noProof/>
            <w:lang w:eastAsia="ko-KR"/>
          </w:rPr>
          <w:t>.</w:t>
        </w:r>
      </w:ins>
    </w:p>
    <w:bookmarkEnd w:id="78"/>
    <w:p w14:paraId="4D552B77" w14:textId="77777777" w:rsidR="00042AFC" w:rsidRDefault="00042AFC" w:rsidP="00042AFC">
      <w:pPr>
        <w:spacing w:before="0" w:after="180"/>
        <w:jc w:val="left"/>
        <w:rPr>
          <w:rFonts w:eastAsia="Times New Roman"/>
          <w:noProof/>
          <w:lang w:eastAsia="ko-KR"/>
        </w:rPr>
      </w:pPr>
      <w:r w:rsidRPr="009F7D46">
        <w:rPr>
          <w:rFonts w:eastAsia="Times New Roman"/>
          <w:noProof/>
          <w:lang w:eastAsia="ko-KR"/>
        </w:rPr>
        <w:t xml:space="preserve">For the MAC entity configured with </w:t>
      </w:r>
      <w:r w:rsidRPr="009F7D46">
        <w:rPr>
          <w:rFonts w:eastAsia="Times New Roman"/>
          <w:i/>
          <w:noProof/>
          <w:lang w:eastAsia="ko-KR"/>
        </w:rPr>
        <w:t>lch-basedPrioritization</w:t>
      </w:r>
      <w:r w:rsidRPr="009F7D46">
        <w:rPr>
          <w:rFonts w:eastAsia="Times New Roman"/>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9F7D46">
        <w:rPr>
          <w:rFonts w:eastAsia="Times New Roman"/>
          <w:lang w:eastAsia="ja-JP"/>
        </w:rPr>
        <w:t xml:space="preserve">as described in clause </w:t>
      </w:r>
      <w:r w:rsidRPr="009F7D46">
        <w:rPr>
          <w:rFonts w:eastAsia="Times New Roman"/>
          <w:lang w:eastAsia="ko-KR"/>
        </w:rPr>
        <w:t>5.4.3.1.2</w:t>
      </w:r>
      <w:r w:rsidRPr="009F7D46">
        <w:rPr>
          <w:rFonts w:eastAsia="Times New Roman"/>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F4BAB8B" w14:textId="77777777" w:rsidR="00042AFC" w:rsidRPr="009F7D46" w:rsidRDefault="00042AFC" w:rsidP="00042AFC">
      <w:pPr>
        <w:spacing w:before="0" w:after="180"/>
        <w:jc w:val="left"/>
        <w:rPr>
          <w:rFonts w:eastAsia="Malgun Gothic"/>
          <w:noProof/>
          <w:lang w:eastAsia="ko-KR"/>
        </w:rPr>
      </w:pPr>
      <w:r w:rsidRPr="009F7D46">
        <w:rPr>
          <w:rFonts w:eastAsia="Times New Roman"/>
          <w:noProof/>
          <w:lang w:eastAsia="ko-KR"/>
        </w:rPr>
        <w:t xml:space="preserve">For the MAC entity configured with </w:t>
      </w:r>
      <w:r w:rsidRPr="009F7D46">
        <w:rPr>
          <w:rFonts w:eastAsia="Times New Roman"/>
          <w:i/>
          <w:noProof/>
          <w:lang w:eastAsia="ko-KR"/>
        </w:rPr>
        <w:t>lch-basedPrioritization</w:t>
      </w:r>
      <w:r w:rsidRPr="009F7D46">
        <w:rPr>
          <w:rFonts w:eastAsia="Times New Roman"/>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9F7D46">
        <w:rPr>
          <w:rFonts w:eastAsia="Times New Roman"/>
          <w:i/>
          <w:noProof/>
          <w:lang w:eastAsia="ko-KR"/>
        </w:rPr>
        <w:t>autonomousTx</w:t>
      </w:r>
      <w:r w:rsidRPr="009F7D46">
        <w:rPr>
          <w:rFonts w:eastAsia="Times New Roman"/>
          <w:noProof/>
          <w:lang w:eastAsia="ko-KR"/>
        </w:rPr>
        <w:t xml:space="preserve">, the </w:t>
      </w:r>
      <w:r w:rsidRPr="009F7D46">
        <w:rPr>
          <w:rFonts w:eastAsia="Times New Roman"/>
          <w:i/>
          <w:noProof/>
          <w:lang w:eastAsia="ko-KR"/>
        </w:rPr>
        <w:t>configuredGrantTimer</w:t>
      </w:r>
      <w:r w:rsidRPr="009F7D46">
        <w:rPr>
          <w:rFonts w:eastAsia="Times New Roman"/>
          <w:noProof/>
          <w:lang w:eastAsia="ko-KR"/>
        </w:rPr>
        <w:t xml:space="preserve"> for the corresponding HARQ process of this de-prioritized uplink grant shall be stopped if it is running. If this de-prioritized uplink grant is configured with </w:t>
      </w:r>
      <w:r w:rsidRPr="009F7D46">
        <w:rPr>
          <w:rFonts w:eastAsia="Times New Roman"/>
          <w:i/>
          <w:noProof/>
          <w:lang w:eastAsia="ko-KR"/>
        </w:rPr>
        <w:t>autonomousTx</w:t>
      </w:r>
      <w:r w:rsidRPr="009F7D46">
        <w:rPr>
          <w:rFonts w:eastAsia="Times New Roman"/>
          <w:noProof/>
          <w:lang w:eastAsia="ko-KR"/>
        </w:rPr>
        <w:t xml:space="preserve">, the </w:t>
      </w:r>
      <w:r w:rsidRPr="009F7D46">
        <w:rPr>
          <w:rFonts w:eastAsia="Times New Roman"/>
          <w:i/>
          <w:noProof/>
          <w:lang w:eastAsia="ko-KR"/>
        </w:rPr>
        <w:t>cg-RetransmissionTimer</w:t>
      </w:r>
      <w:r w:rsidRPr="009F7D46">
        <w:rPr>
          <w:rFonts w:eastAsia="Times New Roman"/>
          <w:noProof/>
          <w:lang w:eastAsia="ko-KR"/>
        </w:rPr>
        <w:t xml:space="preserve"> for the corresponding HARQ process of this de-prioritized uplink grant shall be stopped if it is running.</w:t>
      </w:r>
    </w:p>
    <w:p w14:paraId="3C3AEF4B" w14:textId="3FEFC4FE" w:rsidR="00360DDE" w:rsidRPr="009F7D46" w:rsidRDefault="00B158FA" w:rsidP="00360DDE">
      <w:pPr>
        <w:spacing w:before="0" w:after="180"/>
        <w:jc w:val="left"/>
        <w:rPr>
          <w:ins w:id="86" w:author="Zhangmengchen" w:date="2025-01-23T20:38:00Z"/>
          <w:rFonts w:eastAsia="Malgun Gothic"/>
          <w:noProof/>
          <w:lang w:eastAsia="ko-KR"/>
        </w:rPr>
      </w:pPr>
      <w:ins w:id="87" w:author="Huawei, HiSilicon" w:date="2025-02-06T14:14:00Z">
        <w:r>
          <w:t xml:space="preserve">When the MAC entity is configured with </w:t>
        </w:r>
        <w:proofErr w:type="spellStart"/>
        <w:r w:rsidRPr="00360DDE">
          <w:rPr>
            <w:i/>
          </w:rPr>
          <w:t>lch-basedPrioritization</w:t>
        </w:r>
        <w:proofErr w:type="spellEnd"/>
        <w:r>
          <w:t xml:space="preserve">, </w:t>
        </w:r>
      </w:ins>
      <w:ins w:id="88" w:author="zhangyanqing (E)" w:date="2025-03-18T18:59:00Z">
        <w:r w:rsidR="00183D25">
          <w:t xml:space="preserve">the </w:t>
        </w:r>
      </w:ins>
      <w:ins w:id="89" w:author="zhangyanqing (E)" w:date="2025-03-18T19:00:00Z">
        <w:r w:rsidR="006C5EE2">
          <w:t>MAC entity</w:t>
        </w:r>
      </w:ins>
      <w:ins w:id="90" w:author="zhangyanqing (E)" w:date="2025-03-18T18:59:00Z">
        <w:r w:rsidR="00183D25">
          <w:t xml:space="preserve"> </w:t>
        </w:r>
      </w:ins>
      <w:ins w:id="91" w:author="zhangyanqing (E)" w:date="2025-03-18T19:01:00Z">
        <w:r w:rsidR="00212D9D">
          <w:t>considers</w:t>
        </w:r>
      </w:ins>
      <w:ins w:id="92" w:author="Huawei, HiSilicon" w:date="2025-02-06T14:14:00Z">
        <w:r>
          <w:t xml:space="preserve"> the value of </w:t>
        </w:r>
        <w:proofErr w:type="spellStart"/>
        <w:r w:rsidRPr="00360DDE">
          <w:rPr>
            <w:i/>
          </w:rPr>
          <w:t>additionalPriority</w:t>
        </w:r>
        <w:proofErr w:type="spellEnd"/>
        <w:r>
          <w:t xml:space="preserve">, if configured, as the priority for the logical channel triggering an SR, if the running PDCP </w:t>
        </w:r>
        <w:r w:rsidRPr="00360DDE">
          <w:rPr>
            <w:i/>
          </w:rPr>
          <w:t>discardTimer</w:t>
        </w:r>
        <w:r>
          <w:t xml:space="preserve"> of an PDCP SDU buffered for the LCH has the remaining value below </w:t>
        </w:r>
        <w:proofErr w:type="spellStart"/>
        <w:r w:rsidRPr="00360DDE">
          <w:rPr>
            <w:i/>
          </w:rPr>
          <w:t>additionalPriorityThreshold</w:t>
        </w:r>
        <w:proofErr w:type="spellEnd"/>
        <w:del w:id="93" w:author="zhangyanqing (E)" w:date="2025-03-18T18:58:00Z">
          <w:r w:rsidDel="00A4351C">
            <w:delText>.</w:delText>
          </w:r>
        </w:del>
      </w:ins>
      <w:r w:rsidR="00A4351C">
        <w:t xml:space="preserve"> </w:t>
      </w:r>
      <w:ins w:id="94" w:author="zhangyanqing (E)" w:date="2025-03-18T18:58:00Z">
        <w:r w:rsidR="00A4351C">
          <w:t xml:space="preserve">at the time of the SR transmission. </w:t>
        </w:r>
      </w:ins>
    </w:p>
    <w:p w14:paraId="0500B5A9" w14:textId="77777777" w:rsidR="00042AFC" w:rsidRPr="009F7D46" w:rsidRDefault="00042AFC" w:rsidP="00042AFC">
      <w:pPr>
        <w:spacing w:before="0" w:after="180"/>
        <w:jc w:val="left"/>
        <w:rPr>
          <w:rFonts w:eastAsia="Times New Roman"/>
          <w:lang w:eastAsia="ko-KR"/>
        </w:rPr>
      </w:pPr>
      <w:r w:rsidRPr="009F7D46">
        <w:rPr>
          <w:rFonts w:eastAsia="Times New Roman"/>
          <w:lang w:eastAsia="ko-KR"/>
        </w:rPr>
        <w:t xml:space="preserve">When the MAC entity is configured with </w:t>
      </w:r>
      <w:proofErr w:type="spellStart"/>
      <w:r w:rsidRPr="009F7D46">
        <w:rPr>
          <w:rFonts w:eastAsia="Times New Roman"/>
          <w:i/>
          <w:lang w:eastAsia="ko-KR"/>
        </w:rPr>
        <w:t>lch-basedPrioritization</w:t>
      </w:r>
      <w:proofErr w:type="spellEnd"/>
      <w:r w:rsidRPr="009F7D46">
        <w:rPr>
          <w:rFonts w:eastAsia="Malgun Gothic"/>
          <w:lang w:eastAsia="ko-KR"/>
        </w:rPr>
        <w:t>, for each uplink grant delivered to the HARQ entity and whose associated PUSCH can be transmitted by lower layers, the MAC entity shall</w:t>
      </w:r>
      <w:r w:rsidRPr="009F7D46">
        <w:rPr>
          <w:rFonts w:eastAsia="Times New Roman"/>
          <w:lang w:eastAsia="ko-KR"/>
        </w:rPr>
        <w:t>:</w:t>
      </w:r>
    </w:p>
    <w:p w14:paraId="0745D6C9" w14:textId="77777777" w:rsidR="00042AFC" w:rsidRPr="009F7D46" w:rsidRDefault="00042AFC" w:rsidP="00042AFC">
      <w:pPr>
        <w:spacing w:before="0" w:after="180"/>
        <w:ind w:left="568" w:hanging="284"/>
        <w:jc w:val="left"/>
        <w:rPr>
          <w:rFonts w:eastAsia="Malgun Gothic"/>
          <w:lang w:eastAsia="ko-KR"/>
        </w:rPr>
      </w:pPr>
      <w:r w:rsidRPr="009F7D46">
        <w:rPr>
          <w:rFonts w:eastAsia="Times New Roman"/>
          <w:lang w:eastAsia="ko-KR"/>
        </w:rPr>
        <w:t>1&gt;</w:t>
      </w:r>
      <w:r w:rsidRPr="009F7D46">
        <w:rPr>
          <w:rFonts w:eastAsia="Times New Roman"/>
          <w:lang w:eastAsia="ko-KR"/>
        </w:rPr>
        <w:tab/>
        <w:t>if this uplink grant is received in a Random Access Response (i.e. in a MAC RAR or fallback RAR), or addressed to Temporary C-RNTI, or is determined as specified in clause 5.1.2a for the transmission of the MSGA payload:</w:t>
      </w:r>
    </w:p>
    <w:p w14:paraId="1D4D8DF3" w14:textId="77777777" w:rsidR="00042AFC" w:rsidRPr="009F7D46" w:rsidRDefault="00042AFC" w:rsidP="00042AFC">
      <w:pPr>
        <w:spacing w:before="0" w:after="180"/>
        <w:ind w:left="851" w:hanging="284"/>
        <w:jc w:val="left"/>
        <w:rPr>
          <w:rFonts w:eastAsia="Times New Roman"/>
          <w:lang w:eastAsia="ko-KR"/>
        </w:rPr>
      </w:pPr>
      <w:r w:rsidRPr="009F7D46">
        <w:rPr>
          <w:rFonts w:eastAsia="Times New Roman"/>
          <w:lang w:eastAsia="ko-KR"/>
        </w:rPr>
        <w:t>2&gt;</w:t>
      </w:r>
      <w:r w:rsidRPr="009F7D46">
        <w:rPr>
          <w:rFonts w:eastAsia="Times New Roman"/>
          <w:lang w:eastAsia="ko-KR"/>
        </w:rPr>
        <w:tab/>
        <w:t>consider this uplink grant as a prioritized uplink grant.</w:t>
      </w:r>
    </w:p>
    <w:p w14:paraId="434B6E35" w14:textId="77777777" w:rsidR="00042AFC" w:rsidRPr="009F7D46" w:rsidRDefault="00042AFC" w:rsidP="00042AFC">
      <w:pPr>
        <w:spacing w:before="0" w:after="180"/>
        <w:ind w:left="568" w:hanging="284"/>
        <w:jc w:val="left"/>
        <w:rPr>
          <w:rFonts w:eastAsia="Times New Roman"/>
          <w:lang w:eastAsia="ko-KR"/>
        </w:rPr>
      </w:pPr>
      <w:r w:rsidRPr="009F7D46">
        <w:rPr>
          <w:rFonts w:eastAsia="Times New Roman"/>
          <w:lang w:eastAsia="ko-KR"/>
        </w:rPr>
        <w:t>1&gt;</w:t>
      </w:r>
      <w:r w:rsidRPr="009F7D46">
        <w:rPr>
          <w:rFonts w:eastAsia="Times New Roman"/>
          <w:lang w:eastAsia="ko-KR"/>
        </w:rPr>
        <w:tab/>
        <w:t>else if this uplink grant is addressed to CS-RNTI with NDI = 1 or C-RNTI:</w:t>
      </w:r>
    </w:p>
    <w:p w14:paraId="3FCFB34E" w14:textId="77777777" w:rsidR="00042AFC" w:rsidRPr="009F7D46" w:rsidRDefault="00042AFC" w:rsidP="00042AFC">
      <w:pPr>
        <w:spacing w:before="0" w:after="180"/>
        <w:ind w:left="851" w:hanging="284"/>
        <w:jc w:val="left"/>
        <w:rPr>
          <w:rFonts w:eastAsia="Times New Roman"/>
          <w:lang w:eastAsia="ko-KR"/>
        </w:rPr>
      </w:pPr>
      <w:r w:rsidRPr="009F7D46">
        <w:rPr>
          <w:rFonts w:eastAsia="Times New Roman"/>
          <w:lang w:eastAsia="ko-KR"/>
        </w:rPr>
        <w:t>2&gt;</w:t>
      </w:r>
      <w:r w:rsidRPr="009F7D46">
        <w:rPr>
          <w:rFonts w:eastAsia="Times New Roman"/>
          <w:lang w:eastAsia="ko-KR"/>
        </w:rPr>
        <w:tab/>
        <w:t>if there is no overlapping PUSCH duration of a configured uplink grant which was not already de-prioritized, in the same BWP, whose priority is higher than the priority of the uplink grant; and</w:t>
      </w:r>
    </w:p>
    <w:p w14:paraId="1E1E9F30" w14:textId="77777777" w:rsidR="00042AFC" w:rsidRPr="009F7D46" w:rsidRDefault="00042AFC" w:rsidP="00042AFC">
      <w:pPr>
        <w:spacing w:before="0" w:after="180"/>
        <w:ind w:left="851" w:hanging="284"/>
        <w:jc w:val="left"/>
        <w:rPr>
          <w:rFonts w:eastAsia="Times New Roman"/>
          <w:lang w:eastAsia="ko-KR"/>
        </w:rPr>
      </w:pPr>
      <w:r w:rsidRPr="009F7D46">
        <w:rPr>
          <w:rFonts w:eastAsia="Times New Roman"/>
          <w:lang w:eastAsia="ko-KR"/>
        </w:rPr>
        <w:t>2&gt;</w:t>
      </w:r>
      <w:r w:rsidRPr="009F7D46">
        <w:rPr>
          <w:rFonts w:eastAsia="Times New Roman"/>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9F7D46">
        <w:rPr>
          <w:rFonts w:eastAsia="Times New Roman"/>
          <w:i/>
          <w:lang w:eastAsia="ko-KR"/>
        </w:rPr>
        <w:t>simultaneousPUCCH</w:t>
      </w:r>
      <w:proofErr w:type="spellEnd"/>
      <w:r w:rsidRPr="009F7D46">
        <w:rPr>
          <w:rFonts w:eastAsia="Times New Roman"/>
          <w:i/>
          <w:lang w:eastAsia="ko-KR"/>
        </w:rPr>
        <w:t>-PUSCH</w:t>
      </w:r>
      <w:r w:rsidRPr="009F7D46">
        <w:rPr>
          <w:rFonts w:eastAsia="Times New Roman"/>
          <w:lang w:eastAsia="ko-KR"/>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SecondaryPUCCHgroup</w:t>
      </w:r>
      <w:proofErr w:type="spellEnd"/>
      <w:r w:rsidRPr="009F7D46">
        <w:rPr>
          <w:rFonts w:eastAsia="Times New Roman"/>
          <w:lang w:eastAsia="ko-KR"/>
        </w:rPr>
        <w:t xml:space="preserve"> or </w:t>
      </w:r>
      <w:proofErr w:type="spellStart"/>
      <w:r w:rsidRPr="009F7D46">
        <w:rPr>
          <w:rFonts w:eastAsia="Times New Roman"/>
          <w:i/>
          <w:lang w:eastAsia="ja-JP"/>
        </w:rPr>
        <w:t>simultaneousSR</w:t>
      </w:r>
      <w:proofErr w:type="spellEnd"/>
      <w:r w:rsidRPr="009F7D46">
        <w:rPr>
          <w:rFonts w:eastAsia="Times New Roman"/>
          <w:i/>
          <w:lang w:eastAsia="ja-JP"/>
        </w:rPr>
        <w:t>-PUSCH-</w:t>
      </w:r>
      <w:proofErr w:type="spellStart"/>
      <w:r w:rsidRPr="009F7D46">
        <w:rPr>
          <w:rFonts w:eastAsia="Times New Roman"/>
          <w:i/>
          <w:lang w:eastAsia="ja-JP"/>
        </w:rPr>
        <w:t>diffPUCCH</w:t>
      </w:r>
      <w:proofErr w:type="spellEnd"/>
      <w:r w:rsidRPr="009F7D46">
        <w:rPr>
          <w:rFonts w:eastAsia="Times New Roman"/>
          <w:i/>
          <w:lang w:eastAsia="ja-JP"/>
        </w:rPr>
        <w:t>-Groups</w:t>
      </w:r>
      <w:r w:rsidRPr="009F7D46">
        <w:rPr>
          <w:rFonts w:eastAsia="Times New Roman"/>
          <w:lang w:eastAsia="ja-JP"/>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SamePriority</w:t>
      </w:r>
      <w:proofErr w:type="spellEnd"/>
      <w:r w:rsidRPr="009F7D46">
        <w:rPr>
          <w:rFonts w:eastAsia="Times New Roman"/>
          <w:iCs/>
          <w:lang w:eastAsia="ja-JP"/>
        </w:rPr>
        <w:t xml:space="preserve"> or </w:t>
      </w:r>
      <w:proofErr w:type="spellStart"/>
      <w:r w:rsidRPr="009F7D46">
        <w:rPr>
          <w:rFonts w:eastAsia="Times New Roman"/>
          <w:i/>
          <w:iCs/>
          <w:lang w:eastAsia="ja-JP"/>
        </w:rPr>
        <w:t>simultaneousPUCCH</w:t>
      </w:r>
      <w:proofErr w:type="spellEnd"/>
      <w:r w:rsidRPr="009F7D46">
        <w:rPr>
          <w:rFonts w:eastAsia="Times New Roman"/>
          <w:i/>
          <w:iCs/>
          <w:lang w:eastAsia="ja-JP"/>
        </w:rPr>
        <w:t>-PUSCH-</w:t>
      </w:r>
      <w:proofErr w:type="spellStart"/>
      <w:r w:rsidRPr="009F7D46">
        <w:rPr>
          <w:rFonts w:eastAsia="Times New Roman"/>
          <w:i/>
          <w:iCs/>
          <w:lang w:eastAsia="ja-JP"/>
        </w:rPr>
        <w:t>SamePriority</w:t>
      </w:r>
      <w:proofErr w:type="spellEnd"/>
      <w:r w:rsidRPr="009F7D46">
        <w:rPr>
          <w:rFonts w:eastAsia="Times New Roman"/>
          <w:i/>
          <w:iCs/>
          <w:lang w:eastAsia="ja-JP"/>
        </w:rPr>
        <w:t>-</w:t>
      </w:r>
      <w:proofErr w:type="spellStart"/>
      <w:r w:rsidRPr="009F7D46">
        <w:rPr>
          <w:rFonts w:eastAsia="Times New Roman"/>
          <w:i/>
          <w:iCs/>
          <w:lang w:eastAsia="ja-JP"/>
        </w:rPr>
        <w:t>SecondaryPUCCHgroup</w:t>
      </w:r>
      <w:proofErr w:type="spellEnd"/>
      <w:r w:rsidRPr="009F7D46">
        <w:rPr>
          <w:rFonts w:eastAsia="Times New Roman"/>
          <w:lang w:eastAsia="ko-KR"/>
        </w:rPr>
        <w:t>, and the priority of the logical channel that triggered the SR is higher than the priority of the uplink grant:</w:t>
      </w:r>
    </w:p>
    <w:p w14:paraId="17CDC4D7"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t>consider this uplink grant as a prioritized uplink grant;</w:t>
      </w:r>
    </w:p>
    <w:p w14:paraId="4C051BC2"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t>consider the other overlapping uplink grant(s), if any, as a de-prioritized uplink grant(s);</w:t>
      </w:r>
    </w:p>
    <w:p w14:paraId="7B06CF65"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9F7D46">
        <w:rPr>
          <w:rFonts w:eastAsia="Times New Roman"/>
          <w:i/>
          <w:lang w:eastAsia="ko-KR"/>
        </w:rPr>
        <w:t>simultaneousPUCCH</w:t>
      </w:r>
      <w:proofErr w:type="spellEnd"/>
      <w:r w:rsidRPr="009F7D46">
        <w:rPr>
          <w:rFonts w:eastAsia="Times New Roman"/>
          <w:i/>
          <w:lang w:eastAsia="ko-KR"/>
        </w:rPr>
        <w:t>-PUSCH</w:t>
      </w:r>
      <w:r w:rsidRPr="009F7D46">
        <w:rPr>
          <w:rFonts w:eastAsia="Times New Roman"/>
          <w:lang w:eastAsia="ko-KR"/>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SecondaryPUCCHgroup</w:t>
      </w:r>
      <w:proofErr w:type="spellEnd"/>
      <w:r w:rsidRPr="009F7D46">
        <w:rPr>
          <w:rFonts w:eastAsia="Times New Roman"/>
          <w:lang w:eastAsia="ko-KR"/>
        </w:rPr>
        <w:t xml:space="preserve"> or </w:t>
      </w:r>
      <w:proofErr w:type="spellStart"/>
      <w:r w:rsidRPr="009F7D46">
        <w:rPr>
          <w:rFonts w:eastAsia="Times New Roman"/>
          <w:i/>
          <w:lang w:eastAsia="ja-JP"/>
        </w:rPr>
        <w:t>simultaneousSR</w:t>
      </w:r>
      <w:proofErr w:type="spellEnd"/>
      <w:r w:rsidRPr="009F7D46">
        <w:rPr>
          <w:rFonts w:eastAsia="Times New Roman"/>
          <w:i/>
          <w:lang w:eastAsia="ja-JP"/>
        </w:rPr>
        <w:t>-PUSCH-</w:t>
      </w:r>
      <w:proofErr w:type="spellStart"/>
      <w:r w:rsidRPr="009F7D46">
        <w:rPr>
          <w:rFonts w:eastAsia="Times New Roman"/>
          <w:i/>
          <w:lang w:eastAsia="ja-JP"/>
        </w:rPr>
        <w:t>diffPUCCH</w:t>
      </w:r>
      <w:proofErr w:type="spellEnd"/>
      <w:r w:rsidRPr="009F7D46">
        <w:rPr>
          <w:rFonts w:eastAsia="Times New Roman"/>
          <w:i/>
          <w:lang w:eastAsia="ja-JP"/>
        </w:rPr>
        <w:t>-Groups</w:t>
      </w:r>
      <w:r w:rsidRPr="009F7D46">
        <w:rPr>
          <w:rFonts w:eastAsia="Times New Roman"/>
          <w:lang w:eastAsia="ja-JP"/>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SamePriority</w:t>
      </w:r>
      <w:proofErr w:type="spellEnd"/>
      <w:r w:rsidRPr="009F7D46">
        <w:rPr>
          <w:rFonts w:eastAsia="Times New Roman"/>
          <w:iCs/>
          <w:lang w:eastAsia="ja-JP"/>
        </w:rPr>
        <w:t xml:space="preserve"> or </w:t>
      </w:r>
      <w:proofErr w:type="spellStart"/>
      <w:r w:rsidRPr="009F7D46">
        <w:rPr>
          <w:rFonts w:eastAsia="Times New Roman"/>
          <w:i/>
          <w:iCs/>
          <w:lang w:eastAsia="ja-JP"/>
        </w:rPr>
        <w:t>simultaneousPUCCH</w:t>
      </w:r>
      <w:proofErr w:type="spellEnd"/>
      <w:r w:rsidRPr="009F7D46">
        <w:rPr>
          <w:rFonts w:eastAsia="Times New Roman"/>
          <w:i/>
          <w:iCs/>
          <w:lang w:eastAsia="ja-JP"/>
        </w:rPr>
        <w:t>-PUSCH-</w:t>
      </w:r>
      <w:proofErr w:type="spellStart"/>
      <w:r w:rsidRPr="009F7D46">
        <w:rPr>
          <w:rFonts w:eastAsia="Times New Roman"/>
          <w:i/>
          <w:iCs/>
          <w:lang w:eastAsia="ja-JP"/>
        </w:rPr>
        <w:t>SamePriority</w:t>
      </w:r>
      <w:proofErr w:type="spellEnd"/>
      <w:r w:rsidRPr="009F7D46">
        <w:rPr>
          <w:rFonts w:eastAsia="Times New Roman"/>
          <w:i/>
          <w:iCs/>
          <w:lang w:eastAsia="ja-JP"/>
        </w:rPr>
        <w:t>-</w:t>
      </w:r>
      <w:proofErr w:type="spellStart"/>
      <w:r w:rsidRPr="009F7D46">
        <w:rPr>
          <w:rFonts w:eastAsia="Times New Roman"/>
          <w:i/>
          <w:iCs/>
          <w:lang w:eastAsia="ja-JP"/>
        </w:rPr>
        <w:t>SecondaryPUCCHgroup</w:t>
      </w:r>
      <w:proofErr w:type="spellEnd"/>
      <w:r w:rsidRPr="009F7D46">
        <w:rPr>
          <w:rFonts w:eastAsia="Times New Roman"/>
          <w:lang w:eastAsia="ko-KR"/>
        </w:rPr>
        <w:t>;</w:t>
      </w:r>
    </w:p>
    <w:p w14:paraId="4F4F4170"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lastRenderedPageBreak/>
        <w:t>3&gt;</w:t>
      </w:r>
      <w:r w:rsidRPr="009F7D46">
        <w:rPr>
          <w:rFonts w:eastAsia="Times New Roman"/>
          <w:lang w:eastAsia="ko-KR"/>
        </w:rPr>
        <w:tab/>
      </w:r>
      <w:r w:rsidRPr="009F7D46">
        <w:rPr>
          <w:rFonts w:eastAsia="Times New Roman"/>
          <w:noProof/>
          <w:lang w:eastAsia="ko-KR"/>
        </w:rPr>
        <w:t xml:space="preserve">if the de-prioritized uplink grant(s) is a configured uplink grant configured with </w:t>
      </w:r>
      <w:r w:rsidRPr="009F7D46">
        <w:rPr>
          <w:rFonts w:eastAsia="Times New Roman"/>
          <w:i/>
          <w:noProof/>
          <w:lang w:eastAsia="ko-KR"/>
        </w:rPr>
        <w:t>autonomousTx</w:t>
      </w:r>
      <w:r w:rsidRPr="009F7D46">
        <w:rPr>
          <w:rFonts w:eastAsia="Times New Roman"/>
          <w:noProof/>
          <w:lang w:eastAsia="ko-KR"/>
        </w:rPr>
        <w:t xml:space="preserve"> whose PUSCH has already started:</w:t>
      </w:r>
    </w:p>
    <w:p w14:paraId="2E8E4752" w14:textId="77777777" w:rsidR="00042AFC" w:rsidRPr="009F7D46" w:rsidRDefault="00042AFC" w:rsidP="00042AFC">
      <w:pPr>
        <w:spacing w:before="0" w:after="180"/>
        <w:ind w:left="1418" w:hanging="284"/>
        <w:jc w:val="left"/>
        <w:rPr>
          <w:rFonts w:eastAsia="Times New Roman"/>
          <w:noProof/>
          <w:lang w:eastAsia="ko-KR"/>
        </w:rPr>
      </w:pPr>
      <w:r w:rsidRPr="009F7D46">
        <w:rPr>
          <w:rFonts w:eastAsia="Times New Roman"/>
          <w:lang w:eastAsia="ko-KR"/>
        </w:rPr>
        <w:t>4&gt;</w:t>
      </w:r>
      <w:r w:rsidRPr="009F7D46">
        <w:rPr>
          <w:rFonts w:eastAsia="Times New Roman"/>
          <w:lang w:eastAsia="ko-KR"/>
        </w:rPr>
        <w:tab/>
        <w:t xml:space="preserve">stop the </w:t>
      </w:r>
      <w:r w:rsidRPr="009F7D46">
        <w:rPr>
          <w:rFonts w:eastAsia="Times New Roman"/>
          <w:i/>
          <w:noProof/>
          <w:lang w:eastAsia="ko-KR"/>
        </w:rPr>
        <w:t>configuredGrantTimer</w:t>
      </w:r>
      <w:r w:rsidRPr="009F7D46">
        <w:rPr>
          <w:rFonts w:eastAsia="Times New Roman"/>
          <w:noProof/>
          <w:lang w:eastAsia="ko-KR"/>
        </w:rPr>
        <w:t xml:space="preserve"> for the corresponding HARQ process of the de-prioritized uplink grant(s);</w:t>
      </w:r>
    </w:p>
    <w:p w14:paraId="2352E244" w14:textId="77777777" w:rsidR="00042AFC" w:rsidRPr="009F7D46" w:rsidRDefault="00042AFC" w:rsidP="00042AFC">
      <w:pPr>
        <w:spacing w:before="0" w:after="180"/>
        <w:ind w:left="1418" w:hanging="284"/>
        <w:jc w:val="left"/>
        <w:rPr>
          <w:rFonts w:eastAsia="Times New Roman"/>
          <w:lang w:eastAsia="ko-KR"/>
        </w:rPr>
      </w:pPr>
      <w:r w:rsidRPr="009F7D46">
        <w:t>4</w:t>
      </w:r>
      <w:r w:rsidRPr="009F7D46">
        <w:rPr>
          <w:rFonts w:eastAsia="Times New Roman"/>
          <w:lang w:eastAsia="ko-KR"/>
        </w:rPr>
        <w:t>&gt;</w:t>
      </w:r>
      <w:r w:rsidRPr="009F7D46">
        <w:rPr>
          <w:rFonts w:eastAsia="Times New Roman"/>
          <w:lang w:eastAsia="ko-KR"/>
        </w:rPr>
        <w:tab/>
        <w:t xml:space="preserve">stop the </w:t>
      </w:r>
      <w:r w:rsidRPr="009F7D46">
        <w:rPr>
          <w:rFonts w:eastAsia="Times New Roman"/>
          <w:i/>
          <w:lang w:eastAsia="ko-KR"/>
        </w:rPr>
        <w:t>cg-</w:t>
      </w:r>
      <w:proofErr w:type="spellStart"/>
      <w:r w:rsidRPr="009F7D46">
        <w:rPr>
          <w:rFonts w:eastAsia="Times New Roman"/>
          <w:i/>
          <w:lang w:eastAsia="ko-KR"/>
        </w:rPr>
        <w:t>RetransmissionTimer</w:t>
      </w:r>
      <w:proofErr w:type="spellEnd"/>
      <w:r w:rsidRPr="009F7D46">
        <w:rPr>
          <w:rFonts w:eastAsia="Times New Roman"/>
          <w:lang w:eastAsia="ko-KR"/>
        </w:rPr>
        <w:t xml:space="preserve"> for the corresponding HARQ process of the de-prioritized uplink grant(s)</w:t>
      </w:r>
      <w:r w:rsidRPr="009F7D46">
        <w:t>.</w:t>
      </w:r>
    </w:p>
    <w:p w14:paraId="3DBF1D80" w14:textId="77777777" w:rsidR="00042AFC" w:rsidRPr="009F7D46" w:rsidRDefault="00042AFC" w:rsidP="00042AFC">
      <w:pPr>
        <w:spacing w:before="0" w:after="180"/>
        <w:ind w:left="568" w:hanging="284"/>
        <w:jc w:val="left"/>
        <w:rPr>
          <w:rFonts w:eastAsia="Times New Roman"/>
          <w:lang w:eastAsia="ko-KR"/>
        </w:rPr>
      </w:pPr>
      <w:r w:rsidRPr="009F7D46">
        <w:rPr>
          <w:rFonts w:eastAsia="Times New Roman"/>
          <w:lang w:eastAsia="ko-KR"/>
        </w:rPr>
        <w:t>1&gt;</w:t>
      </w:r>
      <w:r w:rsidRPr="009F7D46">
        <w:rPr>
          <w:rFonts w:eastAsia="Times New Roman"/>
          <w:lang w:eastAsia="ko-KR"/>
        </w:rPr>
        <w:tab/>
        <w:t>else if this uplink grant is a configured uplink grant:</w:t>
      </w:r>
    </w:p>
    <w:p w14:paraId="67DB8653" w14:textId="77777777" w:rsidR="00042AFC" w:rsidRPr="009F7D46" w:rsidRDefault="00042AFC" w:rsidP="00042AFC">
      <w:pPr>
        <w:spacing w:before="0" w:after="180"/>
        <w:ind w:left="851" w:hanging="284"/>
        <w:jc w:val="left"/>
        <w:rPr>
          <w:rFonts w:eastAsia="Times New Roman"/>
          <w:lang w:eastAsia="ko-KR"/>
        </w:rPr>
      </w:pPr>
      <w:r w:rsidRPr="009F7D46">
        <w:rPr>
          <w:rFonts w:eastAsia="Times New Roman"/>
          <w:lang w:eastAsia="ko-KR"/>
        </w:rPr>
        <w:t>2&gt;</w:t>
      </w:r>
      <w:r w:rsidRPr="009F7D46">
        <w:rPr>
          <w:rFonts w:eastAsia="Times New Roman"/>
          <w:lang w:eastAsia="ko-KR"/>
        </w:rPr>
        <w:tab/>
        <w:t>if there is no overlapping PUSCH duration of another configured uplink grant which was not already de-prioritized, in the same BWP, whose priority is higher than the priority of the uplink grant; and</w:t>
      </w:r>
    </w:p>
    <w:p w14:paraId="6BBCFB49" w14:textId="77777777" w:rsidR="00042AFC" w:rsidRPr="009F7D46" w:rsidRDefault="00042AFC" w:rsidP="00042AFC">
      <w:pPr>
        <w:spacing w:before="0" w:after="180"/>
        <w:ind w:left="851" w:hanging="284"/>
        <w:jc w:val="left"/>
        <w:rPr>
          <w:rFonts w:eastAsia="Times New Roman"/>
          <w:lang w:eastAsia="ko-KR"/>
        </w:rPr>
      </w:pPr>
      <w:r w:rsidRPr="009F7D46">
        <w:rPr>
          <w:rFonts w:eastAsia="Times New Roman"/>
          <w:lang w:eastAsia="ko-KR"/>
        </w:rPr>
        <w:t>2&gt;</w:t>
      </w:r>
      <w:r w:rsidRPr="009F7D46">
        <w:rPr>
          <w:rFonts w:eastAsia="Times New Roman"/>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4C011741" w14:textId="77777777" w:rsidR="00042AFC" w:rsidRPr="009F7D46" w:rsidRDefault="00042AFC" w:rsidP="00042AFC">
      <w:pPr>
        <w:spacing w:before="0" w:after="180"/>
        <w:ind w:left="851" w:hanging="284"/>
        <w:jc w:val="left"/>
        <w:rPr>
          <w:rFonts w:eastAsia="Times New Roman"/>
          <w:lang w:eastAsia="ko-KR"/>
        </w:rPr>
      </w:pPr>
      <w:r w:rsidRPr="009F7D46">
        <w:rPr>
          <w:rFonts w:eastAsia="Times New Roman"/>
          <w:lang w:eastAsia="ko-KR"/>
        </w:rPr>
        <w:t>2&gt;</w:t>
      </w:r>
      <w:r w:rsidRPr="009F7D46">
        <w:rPr>
          <w:rFonts w:eastAsia="Times New Roman"/>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9F7D46">
        <w:rPr>
          <w:rFonts w:eastAsia="Times New Roman"/>
          <w:i/>
          <w:lang w:eastAsia="ko-KR"/>
        </w:rPr>
        <w:t>simultaneousPUCCH</w:t>
      </w:r>
      <w:proofErr w:type="spellEnd"/>
      <w:r w:rsidRPr="009F7D46">
        <w:rPr>
          <w:rFonts w:eastAsia="Times New Roman"/>
          <w:i/>
          <w:lang w:eastAsia="ko-KR"/>
        </w:rPr>
        <w:t>-PUSCH</w:t>
      </w:r>
      <w:r w:rsidRPr="009F7D46">
        <w:rPr>
          <w:rFonts w:eastAsia="Times New Roman"/>
          <w:lang w:eastAsia="ko-KR"/>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SecondaryPUCCHgroup</w:t>
      </w:r>
      <w:proofErr w:type="spellEnd"/>
      <w:r w:rsidRPr="009F7D46">
        <w:rPr>
          <w:rFonts w:eastAsia="Times New Roman"/>
          <w:lang w:eastAsia="ko-KR"/>
        </w:rPr>
        <w:t xml:space="preserve"> or </w:t>
      </w:r>
      <w:proofErr w:type="spellStart"/>
      <w:r w:rsidRPr="009F7D46">
        <w:rPr>
          <w:rFonts w:eastAsia="Times New Roman"/>
          <w:i/>
          <w:lang w:eastAsia="ja-JP"/>
        </w:rPr>
        <w:t>simultaneousSR</w:t>
      </w:r>
      <w:proofErr w:type="spellEnd"/>
      <w:r w:rsidRPr="009F7D46">
        <w:rPr>
          <w:rFonts w:eastAsia="Times New Roman"/>
          <w:i/>
          <w:lang w:eastAsia="ja-JP"/>
        </w:rPr>
        <w:t>-PUSCH-</w:t>
      </w:r>
      <w:proofErr w:type="spellStart"/>
      <w:r w:rsidRPr="009F7D46">
        <w:rPr>
          <w:rFonts w:eastAsia="Times New Roman"/>
          <w:i/>
          <w:lang w:eastAsia="ja-JP"/>
        </w:rPr>
        <w:t>diffPUCCH</w:t>
      </w:r>
      <w:proofErr w:type="spellEnd"/>
      <w:r w:rsidRPr="009F7D46">
        <w:rPr>
          <w:rFonts w:eastAsia="Times New Roman"/>
          <w:i/>
          <w:lang w:eastAsia="ja-JP"/>
        </w:rPr>
        <w:t>-Groups</w:t>
      </w:r>
      <w:r w:rsidRPr="009F7D46">
        <w:rPr>
          <w:rFonts w:eastAsia="Times New Roman"/>
          <w:lang w:eastAsia="ja-JP"/>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SamePriority</w:t>
      </w:r>
      <w:proofErr w:type="spellEnd"/>
      <w:r w:rsidRPr="009F7D46">
        <w:rPr>
          <w:rFonts w:eastAsia="Times New Roman"/>
          <w:iCs/>
          <w:lang w:eastAsia="ja-JP"/>
        </w:rPr>
        <w:t xml:space="preserve"> or </w:t>
      </w:r>
      <w:proofErr w:type="spellStart"/>
      <w:r w:rsidRPr="009F7D46">
        <w:rPr>
          <w:rFonts w:eastAsia="Times New Roman"/>
          <w:i/>
          <w:iCs/>
          <w:lang w:eastAsia="ja-JP"/>
        </w:rPr>
        <w:t>simultaneousPUCCH</w:t>
      </w:r>
      <w:proofErr w:type="spellEnd"/>
      <w:r w:rsidRPr="009F7D46">
        <w:rPr>
          <w:rFonts w:eastAsia="Times New Roman"/>
          <w:i/>
          <w:iCs/>
          <w:lang w:eastAsia="ja-JP"/>
        </w:rPr>
        <w:t>-PUSCH-</w:t>
      </w:r>
      <w:proofErr w:type="spellStart"/>
      <w:r w:rsidRPr="009F7D46">
        <w:rPr>
          <w:rFonts w:eastAsia="Times New Roman"/>
          <w:i/>
          <w:iCs/>
          <w:lang w:eastAsia="ja-JP"/>
        </w:rPr>
        <w:t>SamePriority</w:t>
      </w:r>
      <w:proofErr w:type="spellEnd"/>
      <w:r w:rsidRPr="009F7D46">
        <w:rPr>
          <w:rFonts w:eastAsia="Times New Roman"/>
          <w:i/>
          <w:iCs/>
          <w:lang w:eastAsia="ja-JP"/>
        </w:rPr>
        <w:t>-</w:t>
      </w:r>
      <w:proofErr w:type="spellStart"/>
      <w:r w:rsidRPr="009F7D46">
        <w:rPr>
          <w:rFonts w:eastAsia="Times New Roman"/>
          <w:i/>
          <w:iCs/>
          <w:lang w:eastAsia="ja-JP"/>
        </w:rPr>
        <w:t>SecondaryPUCCHgroup</w:t>
      </w:r>
      <w:proofErr w:type="spellEnd"/>
      <w:r w:rsidRPr="009F7D46">
        <w:rPr>
          <w:rFonts w:eastAsia="Times New Roman"/>
          <w:lang w:eastAsia="ko-KR"/>
        </w:rPr>
        <w:t>, and the priority of the logical channel that triggered the SR is higher than the priority of the uplink grant:</w:t>
      </w:r>
    </w:p>
    <w:p w14:paraId="60E5FCA4"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t>consider this uplink grant as a prioritized uplink grant;</w:t>
      </w:r>
    </w:p>
    <w:p w14:paraId="721A0C39"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t>consider the other overlapping uplink grant(s), if any, as a de-prioritized uplink grant(s);</w:t>
      </w:r>
    </w:p>
    <w:p w14:paraId="6C53CF14"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r>
      <w:r w:rsidRPr="009F7D46">
        <w:rPr>
          <w:rFonts w:eastAsia="Times New Roman"/>
          <w:noProof/>
          <w:lang w:eastAsia="ko-KR"/>
        </w:rPr>
        <w:t xml:space="preserve">if the de-prioritized uplink grant(s) is a configured uplink grant configured with </w:t>
      </w:r>
      <w:r w:rsidRPr="009F7D46">
        <w:rPr>
          <w:rFonts w:eastAsia="Times New Roman"/>
          <w:i/>
          <w:noProof/>
          <w:lang w:eastAsia="ko-KR"/>
        </w:rPr>
        <w:t>autonomousTx</w:t>
      </w:r>
      <w:r w:rsidRPr="009F7D46">
        <w:rPr>
          <w:rFonts w:eastAsia="Times New Roman"/>
          <w:noProof/>
          <w:lang w:eastAsia="ko-KR"/>
        </w:rPr>
        <w:t xml:space="preserve"> whose PUSCH has already started:</w:t>
      </w:r>
    </w:p>
    <w:p w14:paraId="663C3384" w14:textId="77777777" w:rsidR="00042AFC" w:rsidRPr="009F7D46" w:rsidRDefault="00042AFC" w:rsidP="00042AFC">
      <w:pPr>
        <w:spacing w:before="0" w:after="180"/>
        <w:ind w:left="1418" w:hanging="284"/>
        <w:jc w:val="left"/>
        <w:rPr>
          <w:rFonts w:eastAsia="Times New Roman"/>
          <w:lang w:eastAsia="ko-KR"/>
        </w:rPr>
      </w:pPr>
      <w:r w:rsidRPr="009F7D46">
        <w:rPr>
          <w:rFonts w:eastAsia="Times New Roman"/>
          <w:lang w:eastAsia="ko-KR"/>
        </w:rPr>
        <w:t>4&gt;</w:t>
      </w:r>
      <w:r w:rsidRPr="009F7D46">
        <w:rPr>
          <w:rFonts w:eastAsia="Times New Roman"/>
          <w:lang w:eastAsia="ko-KR"/>
        </w:rPr>
        <w:tab/>
        <w:t xml:space="preserve">stop the </w:t>
      </w:r>
      <w:r w:rsidRPr="009F7D46">
        <w:rPr>
          <w:rFonts w:eastAsia="Times New Roman"/>
          <w:i/>
          <w:noProof/>
          <w:lang w:eastAsia="ko-KR"/>
        </w:rPr>
        <w:t>configuredGrantTimer</w:t>
      </w:r>
      <w:r w:rsidRPr="009F7D46">
        <w:rPr>
          <w:rFonts w:eastAsia="Times New Roman"/>
          <w:noProof/>
          <w:lang w:eastAsia="ko-KR"/>
        </w:rPr>
        <w:t xml:space="preserve"> for the corresponding HARQ process of the de-prioritized uplink grant(s);</w:t>
      </w:r>
    </w:p>
    <w:p w14:paraId="2E913588" w14:textId="77777777" w:rsidR="00042AFC" w:rsidRPr="009F7D46" w:rsidRDefault="00042AFC" w:rsidP="00042AFC">
      <w:pPr>
        <w:spacing w:before="0" w:after="180"/>
        <w:ind w:left="1418" w:hanging="284"/>
        <w:jc w:val="left"/>
        <w:rPr>
          <w:rFonts w:eastAsia="Times New Roman"/>
          <w:lang w:eastAsia="ko-KR"/>
        </w:rPr>
      </w:pPr>
      <w:bookmarkStart w:id="95" w:name="_Hlk34410642"/>
      <w:r w:rsidRPr="009F7D46">
        <w:t>4</w:t>
      </w:r>
      <w:r w:rsidRPr="009F7D46">
        <w:rPr>
          <w:rFonts w:eastAsia="Times New Roman"/>
          <w:lang w:eastAsia="ko-KR"/>
        </w:rPr>
        <w:t>&gt;</w:t>
      </w:r>
      <w:r w:rsidRPr="009F7D46">
        <w:rPr>
          <w:rFonts w:eastAsia="Times New Roman"/>
          <w:lang w:eastAsia="ko-KR"/>
        </w:rPr>
        <w:tab/>
        <w:t xml:space="preserve">stop the </w:t>
      </w:r>
      <w:r w:rsidRPr="009F7D46">
        <w:rPr>
          <w:rFonts w:eastAsia="Times New Roman"/>
          <w:i/>
          <w:lang w:eastAsia="ko-KR"/>
        </w:rPr>
        <w:t>cg-</w:t>
      </w:r>
      <w:proofErr w:type="spellStart"/>
      <w:r w:rsidRPr="009F7D46">
        <w:rPr>
          <w:rFonts w:eastAsia="Times New Roman"/>
          <w:i/>
          <w:lang w:eastAsia="ko-KR"/>
        </w:rPr>
        <w:t>RetransmissionTimer</w:t>
      </w:r>
      <w:proofErr w:type="spellEnd"/>
      <w:r w:rsidRPr="009F7D46">
        <w:rPr>
          <w:rFonts w:eastAsia="Times New Roman"/>
          <w:lang w:eastAsia="ko-KR"/>
        </w:rPr>
        <w:t xml:space="preserve"> for the corresponding HARQ process of the de-prioritized uplink grant(s)</w:t>
      </w:r>
      <w:r w:rsidRPr="009F7D46">
        <w:t>.</w:t>
      </w:r>
    </w:p>
    <w:p w14:paraId="13BF6F70"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9F7D46">
        <w:rPr>
          <w:rFonts w:eastAsia="Times New Roman"/>
          <w:i/>
          <w:lang w:eastAsia="ko-KR"/>
        </w:rPr>
        <w:t>simultaneousPUCCH</w:t>
      </w:r>
      <w:proofErr w:type="spellEnd"/>
      <w:r w:rsidRPr="009F7D46">
        <w:rPr>
          <w:rFonts w:eastAsia="Times New Roman"/>
          <w:i/>
          <w:lang w:eastAsia="ko-KR"/>
        </w:rPr>
        <w:t>-PUSCH</w:t>
      </w:r>
      <w:r w:rsidRPr="009F7D46">
        <w:rPr>
          <w:rFonts w:eastAsia="Times New Roman"/>
          <w:lang w:eastAsia="ko-KR"/>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SecondaryPUCCHgroup</w:t>
      </w:r>
      <w:proofErr w:type="spellEnd"/>
      <w:r w:rsidRPr="009F7D46">
        <w:rPr>
          <w:rFonts w:eastAsia="Times New Roman"/>
          <w:lang w:eastAsia="ko-KR"/>
        </w:rPr>
        <w:t xml:space="preserve"> or </w:t>
      </w:r>
      <w:proofErr w:type="spellStart"/>
      <w:r w:rsidRPr="009F7D46">
        <w:rPr>
          <w:rFonts w:eastAsia="Times New Roman"/>
          <w:i/>
          <w:lang w:eastAsia="ja-JP"/>
        </w:rPr>
        <w:t>simultaneousSR</w:t>
      </w:r>
      <w:proofErr w:type="spellEnd"/>
      <w:r w:rsidRPr="009F7D46">
        <w:rPr>
          <w:rFonts w:eastAsia="Times New Roman"/>
          <w:i/>
          <w:lang w:eastAsia="ja-JP"/>
        </w:rPr>
        <w:t>-PUSCH-</w:t>
      </w:r>
      <w:proofErr w:type="spellStart"/>
      <w:r w:rsidRPr="009F7D46">
        <w:rPr>
          <w:rFonts w:eastAsia="Times New Roman"/>
          <w:i/>
          <w:lang w:eastAsia="ja-JP"/>
        </w:rPr>
        <w:t>diffPUCCH</w:t>
      </w:r>
      <w:proofErr w:type="spellEnd"/>
      <w:r w:rsidRPr="009F7D46">
        <w:rPr>
          <w:rFonts w:eastAsia="Times New Roman"/>
          <w:i/>
          <w:lang w:eastAsia="ja-JP"/>
        </w:rPr>
        <w:t>-Groups</w:t>
      </w:r>
      <w:r w:rsidRPr="009F7D46">
        <w:rPr>
          <w:rFonts w:eastAsia="Times New Roman"/>
          <w:lang w:eastAsia="ja-JP"/>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SamePriority</w:t>
      </w:r>
      <w:proofErr w:type="spellEnd"/>
      <w:r w:rsidRPr="009F7D46">
        <w:rPr>
          <w:rFonts w:eastAsia="Times New Roman"/>
          <w:iCs/>
          <w:lang w:eastAsia="ja-JP"/>
        </w:rPr>
        <w:t xml:space="preserve"> or </w:t>
      </w:r>
      <w:proofErr w:type="spellStart"/>
      <w:r w:rsidRPr="009F7D46">
        <w:rPr>
          <w:rFonts w:eastAsia="Times New Roman"/>
          <w:i/>
          <w:iCs/>
          <w:lang w:eastAsia="ja-JP"/>
        </w:rPr>
        <w:t>simultaneousPUCCH</w:t>
      </w:r>
      <w:proofErr w:type="spellEnd"/>
      <w:r w:rsidRPr="009F7D46">
        <w:rPr>
          <w:rFonts w:eastAsia="Times New Roman"/>
          <w:i/>
          <w:iCs/>
          <w:lang w:eastAsia="ja-JP"/>
        </w:rPr>
        <w:t>-PUSCH-</w:t>
      </w:r>
      <w:proofErr w:type="spellStart"/>
      <w:r w:rsidRPr="009F7D46">
        <w:rPr>
          <w:rFonts w:eastAsia="Times New Roman"/>
          <w:i/>
          <w:iCs/>
          <w:lang w:eastAsia="ja-JP"/>
        </w:rPr>
        <w:t>SamePriority</w:t>
      </w:r>
      <w:proofErr w:type="spellEnd"/>
      <w:r w:rsidRPr="009F7D46">
        <w:rPr>
          <w:rFonts w:eastAsia="Times New Roman"/>
          <w:i/>
          <w:iCs/>
          <w:lang w:eastAsia="ja-JP"/>
        </w:rPr>
        <w:t>-</w:t>
      </w:r>
      <w:proofErr w:type="spellStart"/>
      <w:r w:rsidRPr="009F7D46">
        <w:rPr>
          <w:rFonts w:eastAsia="Times New Roman"/>
          <w:i/>
          <w:iCs/>
          <w:lang w:eastAsia="ja-JP"/>
        </w:rPr>
        <w:t>SecondaryPUCCHgroup</w:t>
      </w:r>
      <w:proofErr w:type="spellEnd"/>
      <w:r w:rsidRPr="009F7D46">
        <w:rPr>
          <w:rFonts w:eastAsia="Times New Roman"/>
          <w:lang w:eastAsia="ko-KR"/>
        </w:rPr>
        <w:t>.</w:t>
      </w:r>
    </w:p>
    <w:p w14:paraId="3222C4AD" w14:textId="77777777" w:rsidR="00042AFC" w:rsidRPr="009F7D46" w:rsidRDefault="00042AFC" w:rsidP="00042AFC">
      <w:pPr>
        <w:keepLines/>
        <w:spacing w:before="0" w:after="180"/>
        <w:ind w:left="1135" w:hanging="851"/>
        <w:jc w:val="left"/>
        <w:rPr>
          <w:rFonts w:eastAsia="Malgun Gothic"/>
          <w:noProof/>
          <w:lang w:eastAsia="ko-KR"/>
        </w:rPr>
      </w:pPr>
      <w:r w:rsidRPr="009F7D46">
        <w:rPr>
          <w:rFonts w:eastAsia="Times New Roman"/>
          <w:noProof/>
          <w:lang w:eastAsia="ko-KR"/>
        </w:rPr>
        <w:t>NOTE 6:</w:t>
      </w:r>
      <w:r w:rsidRPr="009F7D46">
        <w:rPr>
          <w:rFonts w:eastAsia="Times New Roman"/>
          <w:noProof/>
          <w:lang w:eastAsia="ko-KR"/>
        </w:rPr>
        <w:tab/>
        <w:t xml:space="preserve">If the MAC entity is configured with </w:t>
      </w:r>
      <w:r w:rsidRPr="009F7D46">
        <w:rPr>
          <w:rFonts w:eastAsia="Times New Roman"/>
          <w:i/>
          <w:iCs/>
          <w:noProof/>
          <w:lang w:eastAsia="ko-KR"/>
        </w:rPr>
        <w:t>lch-basedPrioritization</w:t>
      </w:r>
      <w:r w:rsidRPr="009F7D46">
        <w:rPr>
          <w:rFonts w:eastAsia="Times New Roman"/>
          <w:noProof/>
          <w:lang w:eastAsia="ko-KR"/>
        </w:rPr>
        <w:t xml:space="preserve"> and if there is overlapping PUSCH duration of at least two configured uplink grants whose priorities are equal, the prioritized uplink grant is determined by UE implementation</w:t>
      </w:r>
      <w:bookmarkEnd w:id="95"/>
      <w:r w:rsidRPr="009F7D46">
        <w:rPr>
          <w:rFonts w:eastAsia="Times New Roman"/>
          <w:noProof/>
          <w:lang w:eastAsia="ko-KR"/>
        </w:rPr>
        <w:t>.</w:t>
      </w:r>
    </w:p>
    <w:p w14:paraId="7ADFE208" w14:textId="77777777" w:rsidR="00042AFC" w:rsidRPr="009F7D46" w:rsidRDefault="00042AFC" w:rsidP="00042AFC">
      <w:pPr>
        <w:keepLines/>
        <w:spacing w:before="0" w:after="180"/>
        <w:ind w:left="1135" w:hanging="851"/>
        <w:jc w:val="left"/>
        <w:rPr>
          <w:rFonts w:eastAsia="Times New Roman"/>
          <w:lang w:eastAsia="ja-JP"/>
        </w:rPr>
      </w:pPr>
      <w:r w:rsidRPr="009F7D46">
        <w:rPr>
          <w:rFonts w:eastAsia="Times New Roman"/>
          <w:lang w:eastAsia="ja-JP"/>
        </w:rPr>
        <w:t>NOTE 7:</w:t>
      </w:r>
      <w:r w:rsidRPr="009F7D46">
        <w:rPr>
          <w:rFonts w:eastAsia="Times New Roman"/>
          <w:lang w:eastAsia="ja-JP"/>
        </w:rPr>
        <w:tab/>
        <w:t xml:space="preserve">If the MAC entity is not configured with </w:t>
      </w:r>
      <w:proofErr w:type="spellStart"/>
      <w:r w:rsidRPr="009F7D46">
        <w:rPr>
          <w:rFonts w:eastAsia="Times New Roman"/>
          <w:i/>
          <w:iCs/>
          <w:lang w:eastAsia="ja-JP"/>
        </w:rPr>
        <w:t>lch-basedPrioritization</w:t>
      </w:r>
      <w:proofErr w:type="spellEnd"/>
      <w:r w:rsidRPr="009F7D46">
        <w:rPr>
          <w:rFonts w:eastAsia="Times New Roman"/>
          <w:lang w:eastAsia="ja-JP"/>
        </w:rPr>
        <w:t xml:space="preserve"> and if there is overlapping PUSCH duration of at least two configured uplink grants, it is up to UE implementation to choose one of the configured uplink grants.</w:t>
      </w:r>
    </w:p>
    <w:p w14:paraId="79EF4E28" w14:textId="77777777" w:rsidR="00042AFC" w:rsidRPr="009F7D46" w:rsidRDefault="00042AFC" w:rsidP="00042AFC">
      <w:pPr>
        <w:keepLines/>
        <w:spacing w:before="0" w:after="180"/>
        <w:ind w:left="1135" w:hanging="851"/>
        <w:jc w:val="left"/>
        <w:rPr>
          <w:rFonts w:eastAsia="Malgun Gothic"/>
          <w:noProof/>
          <w:lang w:eastAsia="ko-KR"/>
        </w:rPr>
      </w:pPr>
      <w:r w:rsidRPr="009F7D46">
        <w:rPr>
          <w:rFonts w:eastAsia="Times New Roman"/>
          <w:lang w:eastAsia="ja-JP"/>
        </w:rPr>
        <w:t>NOTE 8:</w:t>
      </w:r>
      <w:r w:rsidRPr="009F7D46">
        <w:rPr>
          <w:rFonts w:eastAsia="Times New Roman"/>
          <w:lang w:eastAsia="ja-JP"/>
        </w:rPr>
        <w:tab/>
        <w:t>If the MAC entity is configured with</w:t>
      </w:r>
      <w:r w:rsidRPr="009F7D46">
        <w:rPr>
          <w:rFonts w:eastAsia="Times New Roman"/>
          <w:iCs/>
          <w:lang w:eastAsia="ja-JP"/>
        </w:rPr>
        <w:t xml:space="preserve"> </w:t>
      </w:r>
      <w:proofErr w:type="spellStart"/>
      <w:r w:rsidRPr="009F7D46">
        <w:rPr>
          <w:rFonts w:eastAsia="Times New Roman"/>
          <w:i/>
          <w:iCs/>
          <w:lang w:eastAsia="ja-JP"/>
        </w:rPr>
        <w:t>lch-basedPrioritization</w:t>
      </w:r>
      <w:proofErr w:type="spellEnd"/>
      <w:r w:rsidRPr="009F7D46">
        <w:rPr>
          <w:rFonts w:eastAsia="Times New Roman"/>
          <w:iCs/>
          <w:lang w:eastAsia="ja-JP"/>
        </w:rPr>
        <w:t>,</w:t>
      </w:r>
      <w:r w:rsidRPr="009F7D46">
        <w:rPr>
          <w:rFonts w:eastAsia="Times New Roman"/>
          <w:lang w:eastAsia="ja-JP"/>
        </w:rPr>
        <w:t xml:space="preserve"> the MAC entity does not take UCI multiplexing according to the procedure specified in TS 38.213 [6] into account when determining whether the PUSCH duration of an uplink grant overlaps with the PUCCH resource for an SR transmission.</w:t>
      </w:r>
    </w:p>
    <w:p w14:paraId="6C963B1B" w14:textId="77777777" w:rsidR="00042AFC" w:rsidRPr="000A7BC6" w:rsidRDefault="00042AFC" w:rsidP="00042AFC"/>
    <w:p w14:paraId="2548A6E8" w14:textId="77777777" w:rsidR="00E7035C" w:rsidRPr="00042AFC" w:rsidRDefault="00E7035C" w:rsidP="0046531D"/>
    <w:sectPr w:rsidR="00E7035C" w:rsidRPr="00042AFC" w:rsidSect="00873671">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182E0" w14:textId="77777777" w:rsidR="004A00A9" w:rsidRDefault="004A00A9">
      <w:r>
        <w:separator/>
      </w:r>
    </w:p>
  </w:endnote>
  <w:endnote w:type="continuationSeparator" w:id="0">
    <w:p w14:paraId="514CBC16" w14:textId="77777777" w:rsidR="004A00A9" w:rsidRDefault="004A0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6C2E7" w14:textId="77777777" w:rsidR="004A00A9" w:rsidRDefault="004A00A9">
      <w:r>
        <w:separator/>
      </w:r>
    </w:p>
  </w:footnote>
  <w:footnote w:type="continuationSeparator" w:id="0">
    <w:p w14:paraId="119F3F0E" w14:textId="77777777" w:rsidR="004A00A9" w:rsidRDefault="004A0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AC6141" w:rsidRDefault="00AC614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A0007C"/>
    <w:multiLevelType w:val="hybridMultilevel"/>
    <w:tmpl w:val="1C8CA608"/>
    <w:lvl w:ilvl="0" w:tplc="6B2E51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DAC3F26"/>
    <w:multiLevelType w:val="multilevel"/>
    <w:tmpl w:val="00C0288E"/>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E8538D3"/>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193F1E"/>
    <w:multiLevelType w:val="hybridMultilevel"/>
    <w:tmpl w:val="C09A8BA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710383"/>
    <w:multiLevelType w:val="hybridMultilevel"/>
    <w:tmpl w:val="37BC9B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358BC"/>
    <w:multiLevelType w:val="hybridMultilevel"/>
    <w:tmpl w:val="1B1452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67EC2B98"/>
    <w:lvl w:ilvl="0" w:tplc="13446516">
      <w:start w:val="1"/>
      <w:numFmt w:val="bullet"/>
      <w:lvlText w:val=""/>
      <w:lvlJc w:val="left"/>
      <w:pPr>
        <w:tabs>
          <w:tab w:val="num" w:pos="1622"/>
        </w:tabs>
        <w:ind w:left="1622" w:hanging="363"/>
      </w:pPr>
      <w:rPr>
        <w:rFonts w:ascii="Symbol" w:hAnsi="Symbol" w:hint="default"/>
        <w:b/>
        <w:i w:val="0"/>
        <w:color w:val="auto"/>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9975F0"/>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416CB0"/>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961A08"/>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F948ED"/>
    <w:multiLevelType w:val="hybridMultilevel"/>
    <w:tmpl w:val="2B76BCC0"/>
    <w:lvl w:ilvl="0" w:tplc="1E5630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00C5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C40B71"/>
    <w:multiLevelType w:val="hybridMultilevel"/>
    <w:tmpl w:val="33780C0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6" w15:restartNumberingAfterBreak="0">
    <w:nsid w:val="3C1C3535"/>
    <w:multiLevelType w:val="hybridMultilevel"/>
    <w:tmpl w:val="F81AB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423C42"/>
    <w:multiLevelType w:val="multilevel"/>
    <w:tmpl w:val="4770FA78"/>
    <w:lvl w:ilvl="0">
      <w:start w:val="6"/>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54B0B1D"/>
    <w:multiLevelType w:val="hybridMultilevel"/>
    <w:tmpl w:val="140C62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AF20D0"/>
    <w:multiLevelType w:val="hybridMultilevel"/>
    <w:tmpl w:val="F8160F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630E95"/>
    <w:multiLevelType w:val="hybridMultilevel"/>
    <w:tmpl w:val="35A09F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148BE"/>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302FF"/>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53E6F35A"/>
    <w:lvl w:ilvl="0" w:tplc="409A9E3A">
      <w:start w:val="1"/>
      <w:numFmt w:val="bullet"/>
      <w:pStyle w:val="EmailDiscussion"/>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544A5CA9"/>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9E71CC"/>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2C2604"/>
    <w:multiLevelType w:val="hybridMultilevel"/>
    <w:tmpl w:val="7DC8C5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F1299E"/>
    <w:multiLevelType w:val="multilevel"/>
    <w:tmpl w:val="00C0288E"/>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EB50F6D"/>
    <w:multiLevelType w:val="hybridMultilevel"/>
    <w:tmpl w:val="F9DE3A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69168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163025"/>
    <w:multiLevelType w:val="hybridMultilevel"/>
    <w:tmpl w:val="AF5CD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22381A8A"/>
    <w:lvl w:ilvl="0" w:tplc="CC7431BA">
      <w:start w:val="1"/>
      <w:numFmt w:val="bullet"/>
      <w:pStyle w:val="Agreement"/>
      <w:lvlText w:val=""/>
      <w:lvlJc w:val="left"/>
      <w:pPr>
        <w:tabs>
          <w:tab w:val="num" w:pos="-956"/>
        </w:tabs>
        <w:ind w:left="-1032" w:hanging="284"/>
      </w:pPr>
      <w:rPr>
        <w:rFonts w:ascii="Symbol" w:hAnsi="Symbol" w:hint="default"/>
        <w:b/>
        <w:i w:val="0"/>
        <w:color w:val="auto"/>
        <w:sz w:val="22"/>
        <w:lang w:val="en-GB"/>
      </w:rPr>
    </w:lvl>
    <w:lvl w:ilvl="1" w:tplc="04090003">
      <w:start w:val="1"/>
      <w:numFmt w:val="bullet"/>
      <w:lvlText w:val="o"/>
      <w:lvlJc w:val="left"/>
      <w:pPr>
        <w:tabs>
          <w:tab w:val="num" w:pos="-1766"/>
        </w:tabs>
        <w:ind w:left="-1766" w:hanging="360"/>
      </w:pPr>
      <w:rPr>
        <w:rFonts w:ascii="Courier New" w:hAnsi="Courier New" w:cs="Courier New" w:hint="default"/>
      </w:rPr>
    </w:lvl>
    <w:lvl w:ilvl="2" w:tplc="04090005">
      <w:start w:val="1"/>
      <w:numFmt w:val="bullet"/>
      <w:lvlText w:val=""/>
      <w:lvlJc w:val="left"/>
      <w:pPr>
        <w:tabs>
          <w:tab w:val="num" w:pos="-1046"/>
        </w:tabs>
        <w:ind w:left="-1046" w:hanging="360"/>
      </w:pPr>
      <w:rPr>
        <w:rFonts w:ascii="Wingdings" w:hAnsi="Wingdings" w:hint="default"/>
      </w:rPr>
    </w:lvl>
    <w:lvl w:ilvl="3" w:tplc="04090001">
      <w:start w:val="1"/>
      <w:numFmt w:val="bullet"/>
      <w:lvlText w:val=""/>
      <w:lvlJc w:val="left"/>
      <w:pPr>
        <w:tabs>
          <w:tab w:val="num" w:pos="-326"/>
        </w:tabs>
        <w:ind w:left="-326" w:hanging="360"/>
      </w:pPr>
      <w:rPr>
        <w:rFonts w:ascii="Symbol" w:hAnsi="Symbol" w:hint="default"/>
      </w:rPr>
    </w:lvl>
    <w:lvl w:ilvl="4" w:tplc="04090003" w:tentative="1">
      <w:start w:val="1"/>
      <w:numFmt w:val="bullet"/>
      <w:lvlText w:val="o"/>
      <w:lvlJc w:val="left"/>
      <w:pPr>
        <w:tabs>
          <w:tab w:val="num" w:pos="394"/>
        </w:tabs>
        <w:ind w:left="394" w:hanging="360"/>
      </w:pPr>
      <w:rPr>
        <w:rFonts w:ascii="Courier New" w:hAnsi="Courier New" w:cs="Courier New" w:hint="default"/>
      </w:rPr>
    </w:lvl>
    <w:lvl w:ilvl="5" w:tplc="04090005" w:tentative="1">
      <w:start w:val="1"/>
      <w:numFmt w:val="bullet"/>
      <w:lvlText w:val=""/>
      <w:lvlJc w:val="left"/>
      <w:pPr>
        <w:tabs>
          <w:tab w:val="num" w:pos="1114"/>
        </w:tabs>
        <w:ind w:left="1114" w:hanging="360"/>
      </w:pPr>
      <w:rPr>
        <w:rFonts w:ascii="Wingdings" w:hAnsi="Wingdings" w:hint="default"/>
      </w:rPr>
    </w:lvl>
    <w:lvl w:ilvl="6" w:tplc="04090001" w:tentative="1">
      <w:start w:val="1"/>
      <w:numFmt w:val="bullet"/>
      <w:lvlText w:val=""/>
      <w:lvlJc w:val="left"/>
      <w:pPr>
        <w:tabs>
          <w:tab w:val="num" w:pos="1834"/>
        </w:tabs>
        <w:ind w:left="1834" w:hanging="360"/>
      </w:pPr>
      <w:rPr>
        <w:rFonts w:ascii="Symbol" w:hAnsi="Symbol" w:hint="default"/>
      </w:rPr>
    </w:lvl>
    <w:lvl w:ilvl="7" w:tplc="04090003" w:tentative="1">
      <w:start w:val="1"/>
      <w:numFmt w:val="bullet"/>
      <w:lvlText w:val="o"/>
      <w:lvlJc w:val="left"/>
      <w:pPr>
        <w:tabs>
          <w:tab w:val="num" w:pos="2554"/>
        </w:tabs>
        <w:ind w:left="2554" w:hanging="360"/>
      </w:pPr>
      <w:rPr>
        <w:rFonts w:ascii="Courier New" w:hAnsi="Courier New" w:cs="Courier New" w:hint="default"/>
      </w:rPr>
    </w:lvl>
    <w:lvl w:ilvl="8" w:tplc="04090005" w:tentative="1">
      <w:start w:val="1"/>
      <w:numFmt w:val="bullet"/>
      <w:lvlText w:val=""/>
      <w:lvlJc w:val="left"/>
      <w:pPr>
        <w:tabs>
          <w:tab w:val="num" w:pos="3274"/>
        </w:tabs>
        <w:ind w:left="3274" w:hanging="360"/>
      </w:pPr>
      <w:rPr>
        <w:rFonts w:ascii="Wingdings" w:hAnsi="Wingdings" w:hint="default"/>
      </w:rPr>
    </w:lvl>
  </w:abstractNum>
  <w:abstractNum w:abstractNumId="32" w15:restartNumberingAfterBreak="0">
    <w:nsid w:val="760B5E4E"/>
    <w:multiLevelType w:val="hybridMultilevel"/>
    <w:tmpl w:val="686A25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8D62D3"/>
    <w:multiLevelType w:val="multilevel"/>
    <w:tmpl w:val="00C0288E"/>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31"/>
  </w:num>
  <w:num w:numId="4">
    <w:abstractNumId w:val="5"/>
  </w:num>
  <w:num w:numId="5">
    <w:abstractNumId w:val="16"/>
  </w:num>
  <w:num w:numId="6">
    <w:abstractNumId w:val="23"/>
  </w:num>
  <w:num w:numId="7">
    <w:abstractNumId w:val="24"/>
  </w:num>
  <w:num w:numId="8">
    <w:abstractNumId w:val="22"/>
  </w:num>
  <w:num w:numId="9">
    <w:abstractNumId w:val="21"/>
  </w:num>
  <w:num w:numId="10">
    <w:abstractNumId w:val="10"/>
  </w:num>
  <w:num w:numId="11">
    <w:abstractNumId w:val="13"/>
  </w:num>
  <w:num w:numId="12">
    <w:abstractNumId w:val="23"/>
  </w:num>
  <w:num w:numId="13">
    <w:abstractNumId w:val="23"/>
  </w:num>
  <w:num w:numId="14">
    <w:abstractNumId w:val="23"/>
  </w:num>
  <w:num w:numId="15">
    <w:abstractNumId w:val="23"/>
  </w:num>
  <w:num w:numId="16">
    <w:abstractNumId w:val="7"/>
  </w:num>
  <w:num w:numId="17">
    <w:abstractNumId w:val="26"/>
  </w:num>
  <w:num w:numId="18">
    <w:abstractNumId w:val="19"/>
  </w:num>
  <w:num w:numId="19">
    <w:abstractNumId w:val="20"/>
  </w:num>
  <w:num w:numId="20">
    <w:abstractNumId w:val="30"/>
  </w:num>
  <w:num w:numId="21">
    <w:abstractNumId w:val="4"/>
  </w:num>
  <w:num w:numId="22">
    <w:abstractNumId w:val="9"/>
  </w:num>
  <w:num w:numId="23">
    <w:abstractNumId w:val="29"/>
  </w:num>
  <w:num w:numId="24">
    <w:abstractNumId w:val="25"/>
  </w:num>
  <w:num w:numId="25">
    <w:abstractNumId w:val="23"/>
  </w:num>
  <w:num w:numId="26">
    <w:abstractNumId w:val="28"/>
  </w:num>
  <w:num w:numId="27">
    <w:abstractNumId w:val="12"/>
  </w:num>
  <w:num w:numId="28">
    <w:abstractNumId w:val="32"/>
  </w:num>
  <w:num w:numId="29">
    <w:abstractNumId w:val="31"/>
  </w:num>
  <w:num w:numId="30">
    <w:abstractNumId w:val="23"/>
  </w:num>
  <w:num w:numId="31">
    <w:abstractNumId w:val="31"/>
  </w:num>
  <w:num w:numId="32">
    <w:abstractNumId w:val="6"/>
  </w:num>
  <w:num w:numId="33">
    <w:abstractNumId w:val="14"/>
  </w:num>
  <w:num w:numId="34">
    <w:abstractNumId w:val="18"/>
  </w:num>
  <w:num w:numId="35">
    <w:abstractNumId w:val="2"/>
  </w:num>
  <w:num w:numId="36">
    <w:abstractNumId w:val="33"/>
  </w:num>
  <w:num w:numId="37">
    <w:abstractNumId w:val="3"/>
  </w:num>
  <w:num w:numId="38">
    <w:abstractNumId w:val="8"/>
  </w:num>
  <w:num w:numId="39">
    <w:abstractNumId w:val="34"/>
  </w:num>
  <w:num w:numId="40">
    <w:abstractNumId w:val="11"/>
  </w:num>
  <w:num w:numId="41">
    <w:abstractNumId w:val="27"/>
  </w:num>
  <w:num w:numId="42">
    <w:abstractNumId w:val="17"/>
  </w:num>
  <w:num w:numId="43">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w15:presenceInfo w15:providerId="AD" w15:userId="S::linhaihe@qti.qualcomm.com::671de033-f260-4d09-9369-6139bb76f5fd"/>
  </w15:person>
  <w15:person w15:author="Huawei, HiSilicon">
    <w15:presenceInfo w15:providerId="None" w15:userId="Huawei, HiSilicon"/>
  </w15:person>
  <w15:person w15:author="zhangyanqing (E)">
    <w15:presenceInfo w15:providerId="AD" w15:userId="S-1-5-21-147214757-305610072-1517763936-80155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4A3"/>
    <w:rsid w:val="000004DA"/>
    <w:rsid w:val="00000A88"/>
    <w:rsid w:val="00000C7B"/>
    <w:rsid w:val="00000EE3"/>
    <w:rsid w:val="00001157"/>
    <w:rsid w:val="00001BF5"/>
    <w:rsid w:val="00001CCE"/>
    <w:rsid w:val="000024AD"/>
    <w:rsid w:val="00002A65"/>
    <w:rsid w:val="0000341B"/>
    <w:rsid w:val="00003486"/>
    <w:rsid w:val="00003783"/>
    <w:rsid w:val="0000390D"/>
    <w:rsid w:val="00003BC6"/>
    <w:rsid w:val="0000400B"/>
    <w:rsid w:val="000049C9"/>
    <w:rsid w:val="00004A72"/>
    <w:rsid w:val="00005065"/>
    <w:rsid w:val="0000509C"/>
    <w:rsid w:val="0000518C"/>
    <w:rsid w:val="000052E8"/>
    <w:rsid w:val="00005463"/>
    <w:rsid w:val="00006454"/>
    <w:rsid w:val="00006ACD"/>
    <w:rsid w:val="000077E8"/>
    <w:rsid w:val="00007923"/>
    <w:rsid w:val="00007C8C"/>
    <w:rsid w:val="00007CE8"/>
    <w:rsid w:val="00010DD5"/>
    <w:rsid w:val="000113C9"/>
    <w:rsid w:val="00011997"/>
    <w:rsid w:val="00012CCF"/>
    <w:rsid w:val="00012D3A"/>
    <w:rsid w:val="00012D3B"/>
    <w:rsid w:val="00012DCB"/>
    <w:rsid w:val="00013194"/>
    <w:rsid w:val="0001327A"/>
    <w:rsid w:val="000133DC"/>
    <w:rsid w:val="000137FC"/>
    <w:rsid w:val="000145C7"/>
    <w:rsid w:val="000147D8"/>
    <w:rsid w:val="000150D5"/>
    <w:rsid w:val="000151D8"/>
    <w:rsid w:val="000153C3"/>
    <w:rsid w:val="00015475"/>
    <w:rsid w:val="0001602B"/>
    <w:rsid w:val="00016151"/>
    <w:rsid w:val="000161DA"/>
    <w:rsid w:val="000169B7"/>
    <w:rsid w:val="000169D2"/>
    <w:rsid w:val="00016C01"/>
    <w:rsid w:val="00016F66"/>
    <w:rsid w:val="00016FDF"/>
    <w:rsid w:val="0001722C"/>
    <w:rsid w:val="00017669"/>
    <w:rsid w:val="00017FE4"/>
    <w:rsid w:val="00020157"/>
    <w:rsid w:val="00020672"/>
    <w:rsid w:val="0002079A"/>
    <w:rsid w:val="000207CA"/>
    <w:rsid w:val="000207FA"/>
    <w:rsid w:val="000213C4"/>
    <w:rsid w:val="00021F34"/>
    <w:rsid w:val="00022151"/>
    <w:rsid w:val="000228EC"/>
    <w:rsid w:val="00022DF2"/>
    <w:rsid w:val="00022E4A"/>
    <w:rsid w:val="000231F6"/>
    <w:rsid w:val="0002368C"/>
    <w:rsid w:val="00023B68"/>
    <w:rsid w:val="000241F4"/>
    <w:rsid w:val="00024326"/>
    <w:rsid w:val="00024434"/>
    <w:rsid w:val="000248DB"/>
    <w:rsid w:val="00025294"/>
    <w:rsid w:val="00025570"/>
    <w:rsid w:val="0002634C"/>
    <w:rsid w:val="0002666B"/>
    <w:rsid w:val="00026B8D"/>
    <w:rsid w:val="00026DBA"/>
    <w:rsid w:val="00027B28"/>
    <w:rsid w:val="00030117"/>
    <w:rsid w:val="00030B2D"/>
    <w:rsid w:val="00031C57"/>
    <w:rsid w:val="00032A21"/>
    <w:rsid w:val="00032BB2"/>
    <w:rsid w:val="00032D1A"/>
    <w:rsid w:val="00032E97"/>
    <w:rsid w:val="0003300A"/>
    <w:rsid w:val="00033194"/>
    <w:rsid w:val="000335B9"/>
    <w:rsid w:val="00033D7A"/>
    <w:rsid w:val="00034885"/>
    <w:rsid w:val="00034FE4"/>
    <w:rsid w:val="000354CC"/>
    <w:rsid w:val="000358F6"/>
    <w:rsid w:val="00035F87"/>
    <w:rsid w:val="0003636E"/>
    <w:rsid w:val="000367FC"/>
    <w:rsid w:val="0003693A"/>
    <w:rsid w:val="00036D80"/>
    <w:rsid w:val="0003775C"/>
    <w:rsid w:val="00037863"/>
    <w:rsid w:val="00037A10"/>
    <w:rsid w:val="00037BF2"/>
    <w:rsid w:val="000401DB"/>
    <w:rsid w:val="000402F2"/>
    <w:rsid w:val="000405B1"/>
    <w:rsid w:val="00041059"/>
    <w:rsid w:val="0004137A"/>
    <w:rsid w:val="000425FA"/>
    <w:rsid w:val="00042AFC"/>
    <w:rsid w:val="00042C9A"/>
    <w:rsid w:val="00043882"/>
    <w:rsid w:val="00043912"/>
    <w:rsid w:val="00043986"/>
    <w:rsid w:val="000441E1"/>
    <w:rsid w:val="000448CC"/>
    <w:rsid w:val="00044C61"/>
    <w:rsid w:val="00044F33"/>
    <w:rsid w:val="00046908"/>
    <w:rsid w:val="00046B14"/>
    <w:rsid w:val="00046BCB"/>
    <w:rsid w:val="00047025"/>
    <w:rsid w:val="00047084"/>
    <w:rsid w:val="000474BB"/>
    <w:rsid w:val="00050B1C"/>
    <w:rsid w:val="00050F8F"/>
    <w:rsid w:val="000513F2"/>
    <w:rsid w:val="0005149D"/>
    <w:rsid w:val="00051654"/>
    <w:rsid w:val="0005167C"/>
    <w:rsid w:val="00052093"/>
    <w:rsid w:val="00052B47"/>
    <w:rsid w:val="00053161"/>
    <w:rsid w:val="00053B45"/>
    <w:rsid w:val="00054136"/>
    <w:rsid w:val="000546C4"/>
    <w:rsid w:val="0005517D"/>
    <w:rsid w:val="00055322"/>
    <w:rsid w:val="00055585"/>
    <w:rsid w:val="000557E6"/>
    <w:rsid w:val="00056103"/>
    <w:rsid w:val="00056175"/>
    <w:rsid w:val="00056419"/>
    <w:rsid w:val="0005666E"/>
    <w:rsid w:val="00056B87"/>
    <w:rsid w:val="0005720A"/>
    <w:rsid w:val="0005728E"/>
    <w:rsid w:val="00057573"/>
    <w:rsid w:val="00060E2F"/>
    <w:rsid w:val="00060E48"/>
    <w:rsid w:val="00062E25"/>
    <w:rsid w:val="000634D2"/>
    <w:rsid w:val="00063A73"/>
    <w:rsid w:val="00063EE5"/>
    <w:rsid w:val="000643AF"/>
    <w:rsid w:val="000645F7"/>
    <w:rsid w:val="000647A6"/>
    <w:rsid w:val="00064A43"/>
    <w:rsid w:val="00064C69"/>
    <w:rsid w:val="00064D73"/>
    <w:rsid w:val="00064EC3"/>
    <w:rsid w:val="000658A9"/>
    <w:rsid w:val="00066C4E"/>
    <w:rsid w:val="00066FA2"/>
    <w:rsid w:val="00067643"/>
    <w:rsid w:val="00067B67"/>
    <w:rsid w:val="00067BE2"/>
    <w:rsid w:val="00070001"/>
    <w:rsid w:val="0007013E"/>
    <w:rsid w:val="000701BF"/>
    <w:rsid w:val="000703A5"/>
    <w:rsid w:val="000705A9"/>
    <w:rsid w:val="00070793"/>
    <w:rsid w:val="00070E3E"/>
    <w:rsid w:val="000711EE"/>
    <w:rsid w:val="0007126D"/>
    <w:rsid w:val="000714F3"/>
    <w:rsid w:val="00071961"/>
    <w:rsid w:val="000719E9"/>
    <w:rsid w:val="00072BBE"/>
    <w:rsid w:val="000737B6"/>
    <w:rsid w:val="000737DB"/>
    <w:rsid w:val="00073AA2"/>
    <w:rsid w:val="00073C42"/>
    <w:rsid w:val="00073FF3"/>
    <w:rsid w:val="000750D6"/>
    <w:rsid w:val="000759AA"/>
    <w:rsid w:val="00075ACF"/>
    <w:rsid w:val="00075DBB"/>
    <w:rsid w:val="00075FE8"/>
    <w:rsid w:val="00076BF9"/>
    <w:rsid w:val="00076E99"/>
    <w:rsid w:val="0007782F"/>
    <w:rsid w:val="000779C9"/>
    <w:rsid w:val="00077A3E"/>
    <w:rsid w:val="00077CF3"/>
    <w:rsid w:val="0008022B"/>
    <w:rsid w:val="00080370"/>
    <w:rsid w:val="00080A07"/>
    <w:rsid w:val="00080C5E"/>
    <w:rsid w:val="0008114B"/>
    <w:rsid w:val="0008190E"/>
    <w:rsid w:val="0008197F"/>
    <w:rsid w:val="00081BA0"/>
    <w:rsid w:val="00082728"/>
    <w:rsid w:val="00082D76"/>
    <w:rsid w:val="00082DCC"/>
    <w:rsid w:val="00083032"/>
    <w:rsid w:val="00083308"/>
    <w:rsid w:val="00083910"/>
    <w:rsid w:val="00084305"/>
    <w:rsid w:val="000843A8"/>
    <w:rsid w:val="00085FE4"/>
    <w:rsid w:val="000866E5"/>
    <w:rsid w:val="000867EE"/>
    <w:rsid w:val="0008696C"/>
    <w:rsid w:val="00087470"/>
    <w:rsid w:val="000877E8"/>
    <w:rsid w:val="0008787D"/>
    <w:rsid w:val="000900F6"/>
    <w:rsid w:val="000902D6"/>
    <w:rsid w:val="000914B1"/>
    <w:rsid w:val="00091B2C"/>
    <w:rsid w:val="00091F7C"/>
    <w:rsid w:val="000922FE"/>
    <w:rsid w:val="0009286A"/>
    <w:rsid w:val="00092DD5"/>
    <w:rsid w:val="00093990"/>
    <w:rsid w:val="00093F06"/>
    <w:rsid w:val="00094065"/>
    <w:rsid w:val="00094182"/>
    <w:rsid w:val="000941DE"/>
    <w:rsid w:val="000946AD"/>
    <w:rsid w:val="00094760"/>
    <w:rsid w:val="00094FB7"/>
    <w:rsid w:val="000955DD"/>
    <w:rsid w:val="00096975"/>
    <w:rsid w:val="0009710C"/>
    <w:rsid w:val="00097D31"/>
    <w:rsid w:val="000A009E"/>
    <w:rsid w:val="000A0131"/>
    <w:rsid w:val="000A0222"/>
    <w:rsid w:val="000A0261"/>
    <w:rsid w:val="000A02AE"/>
    <w:rsid w:val="000A048F"/>
    <w:rsid w:val="000A073B"/>
    <w:rsid w:val="000A1036"/>
    <w:rsid w:val="000A11D8"/>
    <w:rsid w:val="000A2277"/>
    <w:rsid w:val="000A25D6"/>
    <w:rsid w:val="000A26E6"/>
    <w:rsid w:val="000A299F"/>
    <w:rsid w:val="000A35DE"/>
    <w:rsid w:val="000A3A19"/>
    <w:rsid w:val="000A3B47"/>
    <w:rsid w:val="000A3EBC"/>
    <w:rsid w:val="000A43B1"/>
    <w:rsid w:val="000A43CB"/>
    <w:rsid w:val="000A487A"/>
    <w:rsid w:val="000A5FC2"/>
    <w:rsid w:val="000A6394"/>
    <w:rsid w:val="000A63D9"/>
    <w:rsid w:val="000A648D"/>
    <w:rsid w:val="000A6843"/>
    <w:rsid w:val="000A69BC"/>
    <w:rsid w:val="000A7254"/>
    <w:rsid w:val="000A7F09"/>
    <w:rsid w:val="000B088E"/>
    <w:rsid w:val="000B0C69"/>
    <w:rsid w:val="000B1B5F"/>
    <w:rsid w:val="000B2490"/>
    <w:rsid w:val="000B2875"/>
    <w:rsid w:val="000B2AE9"/>
    <w:rsid w:val="000B2BC0"/>
    <w:rsid w:val="000B364C"/>
    <w:rsid w:val="000B4129"/>
    <w:rsid w:val="000B46C2"/>
    <w:rsid w:val="000B5BCC"/>
    <w:rsid w:val="000B6299"/>
    <w:rsid w:val="000B6801"/>
    <w:rsid w:val="000B6B6E"/>
    <w:rsid w:val="000B7110"/>
    <w:rsid w:val="000C0014"/>
    <w:rsid w:val="000C038A"/>
    <w:rsid w:val="000C0C8F"/>
    <w:rsid w:val="000C210F"/>
    <w:rsid w:val="000C3503"/>
    <w:rsid w:val="000C3C4C"/>
    <w:rsid w:val="000C4116"/>
    <w:rsid w:val="000C4BD0"/>
    <w:rsid w:val="000C4BF2"/>
    <w:rsid w:val="000C4F13"/>
    <w:rsid w:val="000C502D"/>
    <w:rsid w:val="000C580D"/>
    <w:rsid w:val="000C5836"/>
    <w:rsid w:val="000C5D47"/>
    <w:rsid w:val="000C6006"/>
    <w:rsid w:val="000C6199"/>
    <w:rsid w:val="000C6598"/>
    <w:rsid w:val="000C75A8"/>
    <w:rsid w:val="000C7637"/>
    <w:rsid w:val="000C7BAA"/>
    <w:rsid w:val="000D00CE"/>
    <w:rsid w:val="000D0239"/>
    <w:rsid w:val="000D0578"/>
    <w:rsid w:val="000D081C"/>
    <w:rsid w:val="000D0EDE"/>
    <w:rsid w:val="000D186B"/>
    <w:rsid w:val="000D21C8"/>
    <w:rsid w:val="000D275B"/>
    <w:rsid w:val="000D33DB"/>
    <w:rsid w:val="000D375B"/>
    <w:rsid w:val="000D3EA0"/>
    <w:rsid w:val="000D5767"/>
    <w:rsid w:val="000D615A"/>
    <w:rsid w:val="000D6613"/>
    <w:rsid w:val="000D67ED"/>
    <w:rsid w:val="000D6839"/>
    <w:rsid w:val="000D6B43"/>
    <w:rsid w:val="000D6B92"/>
    <w:rsid w:val="000D6E1A"/>
    <w:rsid w:val="000D7F6C"/>
    <w:rsid w:val="000E0EEC"/>
    <w:rsid w:val="000E0FA5"/>
    <w:rsid w:val="000E1206"/>
    <w:rsid w:val="000E146B"/>
    <w:rsid w:val="000E15A3"/>
    <w:rsid w:val="000E165F"/>
    <w:rsid w:val="000E1C69"/>
    <w:rsid w:val="000E23D0"/>
    <w:rsid w:val="000E29AF"/>
    <w:rsid w:val="000E39E3"/>
    <w:rsid w:val="000E3BA6"/>
    <w:rsid w:val="000E41AD"/>
    <w:rsid w:val="000E41E4"/>
    <w:rsid w:val="000E43F4"/>
    <w:rsid w:val="000E48B2"/>
    <w:rsid w:val="000E490F"/>
    <w:rsid w:val="000E5168"/>
    <w:rsid w:val="000E51B4"/>
    <w:rsid w:val="000E542B"/>
    <w:rsid w:val="000E58A3"/>
    <w:rsid w:val="000E5CE3"/>
    <w:rsid w:val="000E604A"/>
    <w:rsid w:val="000E6604"/>
    <w:rsid w:val="000E7719"/>
    <w:rsid w:val="000E7B95"/>
    <w:rsid w:val="000E7C20"/>
    <w:rsid w:val="000E7F78"/>
    <w:rsid w:val="000F05F6"/>
    <w:rsid w:val="000F108A"/>
    <w:rsid w:val="000F249C"/>
    <w:rsid w:val="000F2C2C"/>
    <w:rsid w:val="000F34DA"/>
    <w:rsid w:val="000F3731"/>
    <w:rsid w:val="000F4088"/>
    <w:rsid w:val="000F416D"/>
    <w:rsid w:val="000F442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0C7F"/>
    <w:rsid w:val="0010163A"/>
    <w:rsid w:val="00101736"/>
    <w:rsid w:val="00102024"/>
    <w:rsid w:val="00102177"/>
    <w:rsid w:val="00102352"/>
    <w:rsid w:val="00102381"/>
    <w:rsid w:val="00102389"/>
    <w:rsid w:val="001024C1"/>
    <w:rsid w:val="00102E5E"/>
    <w:rsid w:val="00102F54"/>
    <w:rsid w:val="00103445"/>
    <w:rsid w:val="001034F0"/>
    <w:rsid w:val="001036ED"/>
    <w:rsid w:val="0010379A"/>
    <w:rsid w:val="00103F38"/>
    <w:rsid w:val="00104469"/>
    <w:rsid w:val="0010472B"/>
    <w:rsid w:val="00104836"/>
    <w:rsid w:val="00104B45"/>
    <w:rsid w:val="00104DE5"/>
    <w:rsid w:val="0010529F"/>
    <w:rsid w:val="00105940"/>
    <w:rsid w:val="001059FE"/>
    <w:rsid w:val="00105CB3"/>
    <w:rsid w:val="00106A45"/>
    <w:rsid w:val="00106F73"/>
    <w:rsid w:val="00107586"/>
    <w:rsid w:val="001077AB"/>
    <w:rsid w:val="00107B37"/>
    <w:rsid w:val="00110651"/>
    <w:rsid w:val="001106B5"/>
    <w:rsid w:val="00110C6B"/>
    <w:rsid w:val="001121AA"/>
    <w:rsid w:val="00112AE6"/>
    <w:rsid w:val="00112E84"/>
    <w:rsid w:val="001132F6"/>
    <w:rsid w:val="0011339B"/>
    <w:rsid w:val="00113A60"/>
    <w:rsid w:val="00113B77"/>
    <w:rsid w:val="00113B81"/>
    <w:rsid w:val="0011445B"/>
    <w:rsid w:val="00114712"/>
    <w:rsid w:val="00114957"/>
    <w:rsid w:val="00114970"/>
    <w:rsid w:val="001158AF"/>
    <w:rsid w:val="00115F2A"/>
    <w:rsid w:val="00116CA6"/>
    <w:rsid w:val="0011752A"/>
    <w:rsid w:val="001178DF"/>
    <w:rsid w:val="00120711"/>
    <w:rsid w:val="00120924"/>
    <w:rsid w:val="00121239"/>
    <w:rsid w:val="001213C7"/>
    <w:rsid w:val="0012254B"/>
    <w:rsid w:val="001227AE"/>
    <w:rsid w:val="00122990"/>
    <w:rsid w:val="00122FAC"/>
    <w:rsid w:val="00123111"/>
    <w:rsid w:val="00123584"/>
    <w:rsid w:val="00124174"/>
    <w:rsid w:val="00124229"/>
    <w:rsid w:val="00124E21"/>
    <w:rsid w:val="0012505E"/>
    <w:rsid w:val="001252AB"/>
    <w:rsid w:val="00125477"/>
    <w:rsid w:val="001255E3"/>
    <w:rsid w:val="00125EBA"/>
    <w:rsid w:val="0012618B"/>
    <w:rsid w:val="0012728B"/>
    <w:rsid w:val="001275A5"/>
    <w:rsid w:val="001275FD"/>
    <w:rsid w:val="00127745"/>
    <w:rsid w:val="00130044"/>
    <w:rsid w:val="00130530"/>
    <w:rsid w:val="001309DF"/>
    <w:rsid w:val="00131496"/>
    <w:rsid w:val="001314A3"/>
    <w:rsid w:val="001317D8"/>
    <w:rsid w:val="00131FF5"/>
    <w:rsid w:val="00132054"/>
    <w:rsid w:val="001326B8"/>
    <w:rsid w:val="00132ED3"/>
    <w:rsid w:val="0013412C"/>
    <w:rsid w:val="00134974"/>
    <w:rsid w:val="00134B9C"/>
    <w:rsid w:val="00134D65"/>
    <w:rsid w:val="00134F97"/>
    <w:rsid w:val="00135AD0"/>
    <w:rsid w:val="00136B49"/>
    <w:rsid w:val="00136B63"/>
    <w:rsid w:val="00136CFF"/>
    <w:rsid w:val="00136D8E"/>
    <w:rsid w:val="00136FE8"/>
    <w:rsid w:val="00137393"/>
    <w:rsid w:val="00137542"/>
    <w:rsid w:val="00137760"/>
    <w:rsid w:val="00137C75"/>
    <w:rsid w:val="00137F78"/>
    <w:rsid w:val="00140085"/>
    <w:rsid w:val="00141246"/>
    <w:rsid w:val="00141751"/>
    <w:rsid w:val="0014194A"/>
    <w:rsid w:val="001419FB"/>
    <w:rsid w:val="001425E9"/>
    <w:rsid w:val="00142BD6"/>
    <w:rsid w:val="00143690"/>
    <w:rsid w:val="00143FCF"/>
    <w:rsid w:val="0014430D"/>
    <w:rsid w:val="00144891"/>
    <w:rsid w:val="00144AEA"/>
    <w:rsid w:val="001454CF"/>
    <w:rsid w:val="00145D43"/>
    <w:rsid w:val="00146246"/>
    <w:rsid w:val="00146A94"/>
    <w:rsid w:val="00146D37"/>
    <w:rsid w:val="001471FF"/>
    <w:rsid w:val="001472A9"/>
    <w:rsid w:val="001475A0"/>
    <w:rsid w:val="00147A03"/>
    <w:rsid w:val="00147B71"/>
    <w:rsid w:val="001504DC"/>
    <w:rsid w:val="00150AD1"/>
    <w:rsid w:val="00150B6E"/>
    <w:rsid w:val="00150DAB"/>
    <w:rsid w:val="00150EF5"/>
    <w:rsid w:val="001512D2"/>
    <w:rsid w:val="001512ED"/>
    <w:rsid w:val="00151F17"/>
    <w:rsid w:val="00151FA4"/>
    <w:rsid w:val="0015209E"/>
    <w:rsid w:val="00152550"/>
    <w:rsid w:val="001531B3"/>
    <w:rsid w:val="00153323"/>
    <w:rsid w:val="00153360"/>
    <w:rsid w:val="00153626"/>
    <w:rsid w:val="0015392B"/>
    <w:rsid w:val="00153933"/>
    <w:rsid w:val="001542B6"/>
    <w:rsid w:val="0015444D"/>
    <w:rsid w:val="001545C1"/>
    <w:rsid w:val="0015464F"/>
    <w:rsid w:val="00154FBD"/>
    <w:rsid w:val="0015528C"/>
    <w:rsid w:val="0015577A"/>
    <w:rsid w:val="00156169"/>
    <w:rsid w:val="00156A13"/>
    <w:rsid w:val="00156F43"/>
    <w:rsid w:val="00157494"/>
    <w:rsid w:val="00160015"/>
    <w:rsid w:val="00160282"/>
    <w:rsid w:val="00160507"/>
    <w:rsid w:val="001605F3"/>
    <w:rsid w:val="00160698"/>
    <w:rsid w:val="00160E8F"/>
    <w:rsid w:val="00161126"/>
    <w:rsid w:val="0016159E"/>
    <w:rsid w:val="0016162F"/>
    <w:rsid w:val="00161723"/>
    <w:rsid w:val="00161B88"/>
    <w:rsid w:val="00162369"/>
    <w:rsid w:val="001623C8"/>
    <w:rsid w:val="00162565"/>
    <w:rsid w:val="001632F2"/>
    <w:rsid w:val="001637B5"/>
    <w:rsid w:val="00163F28"/>
    <w:rsid w:val="00164307"/>
    <w:rsid w:val="001651B5"/>
    <w:rsid w:val="00165485"/>
    <w:rsid w:val="0016573E"/>
    <w:rsid w:val="00165AD1"/>
    <w:rsid w:val="00165C82"/>
    <w:rsid w:val="00165F9A"/>
    <w:rsid w:val="00166644"/>
    <w:rsid w:val="00166657"/>
    <w:rsid w:val="00166C7E"/>
    <w:rsid w:val="00167A50"/>
    <w:rsid w:val="00170070"/>
    <w:rsid w:val="001701F3"/>
    <w:rsid w:val="0017043A"/>
    <w:rsid w:val="00170585"/>
    <w:rsid w:val="00170906"/>
    <w:rsid w:val="00170F81"/>
    <w:rsid w:val="001717FE"/>
    <w:rsid w:val="001720D0"/>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14C4"/>
    <w:rsid w:val="00181FB0"/>
    <w:rsid w:val="001820FB"/>
    <w:rsid w:val="00182B22"/>
    <w:rsid w:val="001831F1"/>
    <w:rsid w:val="00183BE0"/>
    <w:rsid w:val="00183D25"/>
    <w:rsid w:val="0018434F"/>
    <w:rsid w:val="00184582"/>
    <w:rsid w:val="00184AD2"/>
    <w:rsid w:val="00185394"/>
    <w:rsid w:val="00185970"/>
    <w:rsid w:val="00186032"/>
    <w:rsid w:val="00186215"/>
    <w:rsid w:val="00186343"/>
    <w:rsid w:val="001867EF"/>
    <w:rsid w:val="00186B2E"/>
    <w:rsid w:val="00186F93"/>
    <w:rsid w:val="001870DD"/>
    <w:rsid w:val="001876BE"/>
    <w:rsid w:val="00187787"/>
    <w:rsid w:val="0018796B"/>
    <w:rsid w:val="00187D7F"/>
    <w:rsid w:val="00187DA7"/>
    <w:rsid w:val="001901AD"/>
    <w:rsid w:val="001905C5"/>
    <w:rsid w:val="00190804"/>
    <w:rsid w:val="001908B9"/>
    <w:rsid w:val="00190D3A"/>
    <w:rsid w:val="00191665"/>
    <w:rsid w:val="001927E7"/>
    <w:rsid w:val="00192C46"/>
    <w:rsid w:val="0019304D"/>
    <w:rsid w:val="001935C0"/>
    <w:rsid w:val="00193629"/>
    <w:rsid w:val="001939B9"/>
    <w:rsid w:val="00193B4C"/>
    <w:rsid w:val="00193C48"/>
    <w:rsid w:val="00193CE0"/>
    <w:rsid w:val="00193E0F"/>
    <w:rsid w:val="00193FA9"/>
    <w:rsid w:val="001940C0"/>
    <w:rsid w:val="00194998"/>
    <w:rsid w:val="00194A7E"/>
    <w:rsid w:val="00194D1B"/>
    <w:rsid w:val="001952C4"/>
    <w:rsid w:val="00195310"/>
    <w:rsid w:val="0019561B"/>
    <w:rsid w:val="00195AC5"/>
    <w:rsid w:val="00195BBF"/>
    <w:rsid w:val="001963FC"/>
    <w:rsid w:val="001976D8"/>
    <w:rsid w:val="001978EE"/>
    <w:rsid w:val="00197AA0"/>
    <w:rsid w:val="00197DDA"/>
    <w:rsid w:val="001A004A"/>
    <w:rsid w:val="001A022C"/>
    <w:rsid w:val="001A0912"/>
    <w:rsid w:val="001A0DD5"/>
    <w:rsid w:val="001A1003"/>
    <w:rsid w:val="001A1033"/>
    <w:rsid w:val="001A166F"/>
    <w:rsid w:val="001A3567"/>
    <w:rsid w:val="001A3A56"/>
    <w:rsid w:val="001A3B18"/>
    <w:rsid w:val="001A4153"/>
    <w:rsid w:val="001A4346"/>
    <w:rsid w:val="001A452F"/>
    <w:rsid w:val="001A4541"/>
    <w:rsid w:val="001A454C"/>
    <w:rsid w:val="001A4665"/>
    <w:rsid w:val="001A4731"/>
    <w:rsid w:val="001A47D7"/>
    <w:rsid w:val="001A4C26"/>
    <w:rsid w:val="001A4CBF"/>
    <w:rsid w:val="001A58B6"/>
    <w:rsid w:val="001A6150"/>
    <w:rsid w:val="001A664A"/>
    <w:rsid w:val="001A6DD3"/>
    <w:rsid w:val="001A7B60"/>
    <w:rsid w:val="001B0CF0"/>
    <w:rsid w:val="001B0D85"/>
    <w:rsid w:val="001B0F05"/>
    <w:rsid w:val="001B188E"/>
    <w:rsid w:val="001B196E"/>
    <w:rsid w:val="001B274E"/>
    <w:rsid w:val="001B2A55"/>
    <w:rsid w:val="001B2BF8"/>
    <w:rsid w:val="001B2D04"/>
    <w:rsid w:val="001B2DF9"/>
    <w:rsid w:val="001B2EFA"/>
    <w:rsid w:val="001B38C2"/>
    <w:rsid w:val="001B3FC0"/>
    <w:rsid w:val="001B4002"/>
    <w:rsid w:val="001B4222"/>
    <w:rsid w:val="001B469F"/>
    <w:rsid w:val="001B4999"/>
    <w:rsid w:val="001B4DDB"/>
    <w:rsid w:val="001B5AF5"/>
    <w:rsid w:val="001B7A65"/>
    <w:rsid w:val="001C020F"/>
    <w:rsid w:val="001C06F9"/>
    <w:rsid w:val="001C0C85"/>
    <w:rsid w:val="001C2715"/>
    <w:rsid w:val="001C33FA"/>
    <w:rsid w:val="001C3BAA"/>
    <w:rsid w:val="001C3C9C"/>
    <w:rsid w:val="001C3CBE"/>
    <w:rsid w:val="001C4098"/>
    <w:rsid w:val="001C5222"/>
    <w:rsid w:val="001C536E"/>
    <w:rsid w:val="001C5AF0"/>
    <w:rsid w:val="001C5AFC"/>
    <w:rsid w:val="001C5C11"/>
    <w:rsid w:val="001C615D"/>
    <w:rsid w:val="001C69CF"/>
    <w:rsid w:val="001C6B22"/>
    <w:rsid w:val="001C6CF4"/>
    <w:rsid w:val="001C7B1C"/>
    <w:rsid w:val="001D029F"/>
    <w:rsid w:val="001D088C"/>
    <w:rsid w:val="001D1D3B"/>
    <w:rsid w:val="001D2B9B"/>
    <w:rsid w:val="001D30B3"/>
    <w:rsid w:val="001D36C0"/>
    <w:rsid w:val="001D3CA2"/>
    <w:rsid w:val="001D3D26"/>
    <w:rsid w:val="001D3DA5"/>
    <w:rsid w:val="001D3FFB"/>
    <w:rsid w:val="001D4009"/>
    <w:rsid w:val="001D4BE2"/>
    <w:rsid w:val="001D5341"/>
    <w:rsid w:val="001D5350"/>
    <w:rsid w:val="001D549F"/>
    <w:rsid w:val="001D56A6"/>
    <w:rsid w:val="001D58C6"/>
    <w:rsid w:val="001D61F9"/>
    <w:rsid w:val="001D6358"/>
    <w:rsid w:val="001D688B"/>
    <w:rsid w:val="001D6A01"/>
    <w:rsid w:val="001D6DD7"/>
    <w:rsid w:val="001D7522"/>
    <w:rsid w:val="001D79A0"/>
    <w:rsid w:val="001D7A04"/>
    <w:rsid w:val="001D7C93"/>
    <w:rsid w:val="001D7FBF"/>
    <w:rsid w:val="001E035D"/>
    <w:rsid w:val="001E043B"/>
    <w:rsid w:val="001E073F"/>
    <w:rsid w:val="001E089C"/>
    <w:rsid w:val="001E134A"/>
    <w:rsid w:val="001E1E4E"/>
    <w:rsid w:val="001E2202"/>
    <w:rsid w:val="001E24E7"/>
    <w:rsid w:val="001E2AFA"/>
    <w:rsid w:val="001E2EC7"/>
    <w:rsid w:val="001E41F3"/>
    <w:rsid w:val="001E450C"/>
    <w:rsid w:val="001E468F"/>
    <w:rsid w:val="001E48FD"/>
    <w:rsid w:val="001E4ABF"/>
    <w:rsid w:val="001E54EA"/>
    <w:rsid w:val="001E5CC9"/>
    <w:rsid w:val="001E5D83"/>
    <w:rsid w:val="001E6044"/>
    <w:rsid w:val="001E6070"/>
    <w:rsid w:val="001E60C4"/>
    <w:rsid w:val="001E63BE"/>
    <w:rsid w:val="001E659C"/>
    <w:rsid w:val="001E725D"/>
    <w:rsid w:val="001E7A48"/>
    <w:rsid w:val="001E7BD1"/>
    <w:rsid w:val="001E7CD6"/>
    <w:rsid w:val="001F02CE"/>
    <w:rsid w:val="001F03C4"/>
    <w:rsid w:val="001F06CC"/>
    <w:rsid w:val="001F107F"/>
    <w:rsid w:val="001F1518"/>
    <w:rsid w:val="001F165E"/>
    <w:rsid w:val="001F1870"/>
    <w:rsid w:val="001F1D67"/>
    <w:rsid w:val="001F1E15"/>
    <w:rsid w:val="001F28DD"/>
    <w:rsid w:val="001F2945"/>
    <w:rsid w:val="001F29E3"/>
    <w:rsid w:val="001F2BBD"/>
    <w:rsid w:val="001F2DDE"/>
    <w:rsid w:val="001F37BF"/>
    <w:rsid w:val="001F3F87"/>
    <w:rsid w:val="001F42E0"/>
    <w:rsid w:val="001F49C9"/>
    <w:rsid w:val="001F4AB3"/>
    <w:rsid w:val="001F4C1E"/>
    <w:rsid w:val="001F5218"/>
    <w:rsid w:val="001F52CB"/>
    <w:rsid w:val="001F533B"/>
    <w:rsid w:val="001F5343"/>
    <w:rsid w:val="001F555A"/>
    <w:rsid w:val="001F5876"/>
    <w:rsid w:val="001F619F"/>
    <w:rsid w:val="001F6271"/>
    <w:rsid w:val="001F64D9"/>
    <w:rsid w:val="001F67F8"/>
    <w:rsid w:val="001F7549"/>
    <w:rsid w:val="00200FA5"/>
    <w:rsid w:val="0020118D"/>
    <w:rsid w:val="0020131F"/>
    <w:rsid w:val="00201448"/>
    <w:rsid w:val="00201832"/>
    <w:rsid w:val="00201F49"/>
    <w:rsid w:val="002021E7"/>
    <w:rsid w:val="00202547"/>
    <w:rsid w:val="00202759"/>
    <w:rsid w:val="0020298B"/>
    <w:rsid w:val="002031ED"/>
    <w:rsid w:val="0020350C"/>
    <w:rsid w:val="002039D2"/>
    <w:rsid w:val="00203EDF"/>
    <w:rsid w:val="00204D50"/>
    <w:rsid w:val="00205179"/>
    <w:rsid w:val="002056DA"/>
    <w:rsid w:val="0020597E"/>
    <w:rsid w:val="002059E2"/>
    <w:rsid w:val="00206640"/>
    <w:rsid w:val="00206B14"/>
    <w:rsid w:val="00206CA5"/>
    <w:rsid w:val="002072E0"/>
    <w:rsid w:val="00207362"/>
    <w:rsid w:val="002076D8"/>
    <w:rsid w:val="002077B6"/>
    <w:rsid w:val="00210A68"/>
    <w:rsid w:val="00211857"/>
    <w:rsid w:val="00211C5A"/>
    <w:rsid w:val="00212D9D"/>
    <w:rsid w:val="00212E76"/>
    <w:rsid w:val="00213053"/>
    <w:rsid w:val="002133B7"/>
    <w:rsid w:val="00213CEA"/>
    <w:rsid w:val="00214163"/>
    <w:rsid w:val="00214706"/>
    <w:rsid w:val="002155A9"/>
    <w:rsid w:val="00216D90"/>
    <w:rsid w:val="00216F1A"/>
    <w:rsid w:val="002174F3"/>
    <w:rsid w:val="00217E52"/>
    <w:rsid w:val="0022010C"/>
    <w:rsid w:val="00220769"/>
    <w:rsid w:val="002212A3"/>
    <w:rsid w:val="002213BD"/>
    <w:rsid w:val="0022144B"/>
    <w:rsid w:val="00221507"/>
    <w:rsid w:val="00222299"/>
    <w:rsid w:val="002223D4"/>
    <w:rsid w:val="00222684"/>
    <w:rsid w:val="00222E9C"/>
    <w:rsid w:val="00222EC2"/>
    <w:rsid w:val="00223127"/>
    <w:rsid w:val="002234EA"/>
    <w:rsid w:val="00223625"/>
    <w:rsid w:val="00223811"/>
    <w:rsid w:val="0022396D"/>
    <w:rsid w:val="00223EBF"/>
    <w:rsid w:val="002240C5"/>
    <w:rsid w:val="002256A0"/>
    <w:rsid w:val="00225FF0"/>
    <w:rsid w:val="0022615B"/>
    <w:rsid w:val="00226902"/>
    <w:rsid w:val="0022729B"/>
    <w:rsid w:val="0022756C"/>
    <w:rsid w:val="00227641"/>
    <w:rsid w:val="002279A7"/>
    <w:rsid w:val="0023069F"/>
    <w:rsid w:val="00230953"/>
    <w:rsid w:val="00230F67"/>
    <w:rsid w:val="002311BA"/>
    <w:rsid w:val="00231234"/>
    <w:rsid w:val="002313FC"/>
    <w:rsid w:val="00232186"/>
    <w:rsid w:val="002327FD"/>
    <w:rsid w:val="00232C6B"/>
    <w:rsid w:val="002332DF"/>
    <w:rsid w:val="00233AC5"/>
    <w:rsid w:val="00233D5F"/>
    <w:rsid w:val="0023417D"/>
    <w:rsid w:val="002345E7"/>
    <w:rsid w:val="00234A28"/>
    <w:rsid w:val="00235382"/>
    <w:rsid w:val="0023565C"/>
    <w:rsid w:val="00235797"/>
    <w:rsid w:val="00235B58"/>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577C"/>
    <w:rsid w:val="002460C8"/>
    <w:rsid w:val="002460F4"/>
    <w:rsid w:val="002468B4"/>
    <w:rsid w:val="00246AD2"/>
    <w:rsid w:val="002473FD"/>
    <w:rsid w:val="00247766"/>
    <w:rsid w:val="00247832"/>
    <w:rsid w:val="00250586"/>
    <w:rsid w:val="002505EF"/>
    <w:rsid w:val="002508C1"/>
    <w:rsid w:val="00250EB9"/>
    <w:rsid w:val="00252703"/>
    <w:rsid w:val="00252773"/>
    <w:rsid w:val="002528AB"/>
    <w:rsid w:val="002528EF"/>
    <w:rsid w:val="00253E54"/>
    <w:rsid w:val="00254E86"/>
    <w:rsid w:val="002559C9"/>
    <w:rsid w:val="00255A3E"/>
    <w:rsid w:val="00256724"/>
    <w:rsid w:val="00256ABE"/>
    <w:rsid w:val="00256CE4"/>
    <w:rsid w:val="002577A5"/>
    <w:rsid w:val="002579D4"/>
    <w:rsid w:val="00257E63"/>
    <w:rsid w:val="0026004D"/>
    <w:rsid w:val="0026010C"/>
    <w:rsid w:val="002603A1"/>
    <w:rsid w:val="00260B63"/>
    <w:rsid w:val="00260DC7"/>
    <w:rsid w:val="00260F7C"/>
    <w:rsid w:val="00261222"/>
    <w:rsid w:val="00261B79"/>
    <w:rsid w:val="00261F24"/>
    <w:rsid w:val="0026216C"/>
    <w:rsid w:val="0026239D"/>
    <w:rsid w:val="00262722"/>
    <w:rsid w:val="00263196"/>
    <w:rsid w:val="0026328F"/>
    <w:rsid w:val="0026377C"/>
    <w:rsid w:val="002638ED"/>
    <w:rsid w:val="0026426E"/>
    <w:rsid w:val="002644C8"/>
    <w:rsid w:val="0026497F"/>
    <w:rsid w:val="00264C40"/>
    <w:rsid w:val="00264E71"/>
    <w:rsid w:val="00265012"/>
    <w:rsid w:val="00265061"/>
    <w:rsid w:val="00265692"/>
    <w:rsid w:val="00265CF9"/>
    <w:rsid w:val="00266045"/>
    <w:rsid w:val="00266A12"/>
    <w:rsid w:val="00266B53"/>
    <w:rsid w:val="00266F6C"/>
    <w:rsid w:val="00267D6A"/>
    <w:rsid w:val="00267F0D"/>
    <w:rsid w:val="002700D1"/>
    <w:rsid w:val="00270124"/>
    <w:rsid w:val="002704AD"/>
    <w:rsid w:val="0027071B"/>
    <w:rsid w:val="00270764"/>
    <w:rsid w:val="0027095D"/>
    <w:rsid w:val="00270A5F"/>
    <w:rsid w:val="00270BA6"/>
    <w:rsid w:val="00270DDD"/>
    <w:rsid w:val="00271AB6"/>
    <w:rsid w:val="00271BF8"/>
    <w:rsid w:val="00271DBA"/>
    <w:rsid w:val="0027338B"/>
    <w:rsid w:val="002738E9"/>
    <w:rsid w:val="002738EF"/>
    <w:rsid w:val="00273B2F"/>
    <w:rsid w:val="00273C8F"/>
    <w:rsid w:val="00273D54"/>
    <w:rsid w:val="002742AC"/>
    <w:rsid w:val="00274A79"/>
    <w:rsid w:val="00274CB4"/>
    <w:rsid w:val="00275102"/>
    <w:rsid w:val="0027512C"/>
    <w:rsid w:val="00275CFB"/>
    <w:rsid w:val="00275D12"/>
    <w:rsid w:val="00275F69"/>
    <w:rsid w:val="00276823"/>
    <w:rsid w:val="00276971"/>
    <w:rsid w:val="00277219"/>
    <w:rsid w:val="00277276"/>
    <w:rsid w:val="002775E4"/>
    <w:rsid w:val="002779C8"/>
    <w:rsid w:val="00277A07"/>
    <w:rsid w:val="00280EA7"/>
    <w:rsid w:val="00281203"/>
    <w:rsid w:val="0028137A"/>
    <w:rsid w:val="002821EF"/>
    <w:rsid w:val="0028268C"/>
    <w:rsid w:val="00282E8A"/>
    <w:rsid w:val="00282F82"/>
    <w:rsid w:val="002837F9"/>
    <w:rsid w:val="00283CB8"/>
    <w:rsid w:val="00284A9D"/>
    <w:rsid w:val="00284D79"/>
    <w:rsid w:val="002852C3"/>
    <w:rsid w:val="00285667"/>
    <w:rsid w:val="00285A34"/>
    <w:rsid w:val="00285B04"/>
    <w:rsid w:val="00285C77"/>
    <w:rsid w:val="002860C4"/>
    <w:rsid w:val="002860F6"/>
    <w:rsid w:val="00286818"/>
    <w:rsid w:val="00287069"/>
    <w:rsid w:val="00287836"/>
    <w:rsid w:val="00287E4F"/>
    <w:rsid w:val="00290117"/>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2A8"/>
    <w:rsid w:val="002A3A86"/>
    <w:rsid w:val="002A3CF5"/>
    <w:rsid w:val="002A466B"/>
    <w:rsid w:val="002A4D1D"/>
    <w:rsid w:val="002A5265"/>
    <w:rsid w:val="002A55AF"/>
    <w:rsid w:val="002A57A6"/>
    <w:rsid w:val="002A6215"/>
    <w:rsid w:val="002A659C"/>
    <w:rsid w:val="002A68C5"/>
    <w:rsid w:val="002A6B8F"/>
    <w:rsid w:val="002A6FCC"/>
    <w:rsid w:val="002A7CA1"/>
    <w:rsid w:val="002B0335"/>
    <w:rsid w:val="002B0994"/>
    <w:rsid w:val="002B0CAE"/>
    <w:rsid w:val="002B0E45"/>
    <w:rsid w:val="002B11FE"/>
    <w:rsid w:val="002B1250"/>
    <w:rsid w:val="002B1452"/>
    <w:rsid w:val="002B19F4"/>
    <w:rsid w:val="002B1C2C"/>
    <w:rsid w:val="002B2383"/>
    <w:rsid w:val="002B2A4A"/>
    <w:rsid w:val="002B4001"/>
    <w:rsid w:val="002B4059"/>
    <w:rsid w:val="002B4130"/>
    <w:rsid w:val="002B4544"/>
    <w:rsid w:val="002B45F7"/>
    <w:rsid w:val="002B4686"/>
    <w:rsid w:val="002B4738"/>
    <w:rsid w:val="002B4B02"/>
    <w:rsid w:val="002B4B0C"/>
    <w:rsid w:val="002B52F4"/>
    <w:rsid w:val="002B5741"/>
    <w:rsid w:val="002B5A86"/>
    <w:rsid w:val="002B604D"/>
    <w:rsid w:val="002B6481"/>
    <w:rsid w:val="002B659A"/>
    <w:rsid w:val="002B6851"/>
    <w:rsid w:val="002B7341"/>
    <w:rsid w:val="002B76D9"/>
    <w:rsid w:val="002B779D"/>
    <w:rsid w:val="002B7AA4"/>
    <w:rsid w:val="002B7B8A"/>
    <w:rsid w:val="002B7B9C"/>
    <w:rsid w:val="002C0C25"/>
    <w:rsid w:val="002C13B5"/>
    <w:rsid w:val="002C1BAD"/>
    <w:rsid w:val="002C1BF9"/>
    <w:rsid w:val="002C1F2F"/>
    <w:rsid w:val="002C21C9"/>
    <w:rsid w:val="002C2DA4"/>
    <w:rsid w:val="002C2DCB"/>
    <w:rsid w:val="002C3256"/>
    <w:rsid w:val="002C376B"/>
    <w:rsid w:val="002C3779"/>
    <w:rsid w:val="002C42C9"/>
    <w:rsid w:val="002C45E5"/>
    <w:rsid w:val="002C4A53"/>
    <w:rsid w:val="002C4BE8"/>
    <w:rsid w:val="002C4E9A"/>
    <w:rsid w:val="002C4EBE"/>
    <w:rsid w:val="002C568C"/>
    <w:rsid w:val="002C57F1"/>
    <w:rsid w:val="002C69D7"/>
    <w:rsid w:val="002C7089"/>
    <w:rsid w:val="002C7198"/>
    <w:rsid w:val="002C7375"/>
    <w:rsid w:val="002C7E24"/>
    <w:rsid w:val="002C7E43"/>
    <w:rsid w:val="002D05B1"/>
    <w:rsid w:val="002D081D"/>
    <w:rsid w:val="002D0DFC"/>
    <w:rsid w:val="002D107D"/>
    <w:rsid w:val="002D1EDE"/>
    <w:rsid w:val="002D1F63"/>
    <w:rsid w:val="002D2062"/>
    <w:rsid w:val="002D277E"/>
    <w:rsid w:val="002D27B9"/>
    <w:rsid w:val="002D28CA"/>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BDF"/>
    <w:rsid w:val="002D7BFB"/>
    <w:rsid w:val="002E0C86"/>
    <w:rsid w:val="002E0C93"/>
    <w:rsid w:val="002E18AB"/>
    <w:rsid w:val="002E1A9D"/>
    <w:rsid w:val="002E2CDD"/>
    <w:rsid w:val="002E2F9B"/>
    <w:rsid w:val="002E3432"/>
    <w:rsid w:val="002E35DE"/>
    <w:rsid w:val="002E364E"/>
    <w:rsid w:val="002E3E38"/>
    <w:rsid w:val="002E426E"/>
    <w:rsid w:val="002E467D"/>
    <w:rsid w:val="002E486F"/>
    <w:rsid w:val="002E4AAF"/>
    <w:rsid w:val="002E56C2"/>
    <w:rsid w:val="002E588B"/>
    <w:rsid w:val="002E58F4"/>
    <w:rsid w:val="002E5B37"/>
    <w:rsid w:val="002E6E76"/>
    <w:rsid w:val="002E6F28"/>
    <w:rsid w:val="002E70F7"/>
    <w:rsid w:val="002E799B"/>
    <w:rsid w:val="002E7B3C"/>
    <w:rsid w:val="002E7EA3"/>
    <w:rsid w:val="002F01D1"/>
    <w:rsid w:val="002F053D"/>
    <w:rsid w:val="002F05E6"/>
    <w:rsid w:val="002F0B39"/>
    <w:rsid w:val="002F0E67"/>
    <w:rsid w:val="002F1094"/>
    <w:rsid w:val="002F12AB"/>
    <w:rsid w:val="002F1465"/>
    <w:rsid w:val="002F1B76"/>
    <w:rsid w:val="002F20D9"/>
    <w:rsid w:val="002F2981"/>
    <w:rsid w:val="002F3DD8"/>
    <w:rsid w:val="002F3F48"/>
    <w:rsid w:val="002F428A"/>
    <w:rsid w:val="002F4395"/>
    <w:rsid w:val="002F44FF"/>
    <w:rsid w:val="002F45FE"/>
    <w:rsid w:val="002F4C23"/>
    <w:rsid w:val="002F519F"/>
    <w:rsid w:val="002F59FF"/>
    <w:rsid w:val="002F5DF0"/>
    <w:rsid w:val="002F68DF"/>
    <w:rsid w:val="002F701C"/>
    <w:rsid w:val="002F7712"/>
    <w:rsid w:val="002F7792"/>
    <w:rsid w:val="002F7839"/>
    <w:rsid w:val="002F7E27"/>
    <w:rsid w:val="003000B7"/>
    <w:rsid w:val="00300643"/>
    <w:rsid w:val="003012C7"/>
    <w:rsid w:val="0030199C"/>
    <w:rsid w:val="00301AF0"/>
    <w:rsid w:val="00301CC1"/>
    <w:rsid w:val="00301FEA"/>
    <w:rsid w:val="00302681"/>
    <w:rsid w:val="0030273E"/>
    <w:rsid w:val="00302971"/>
    <w:rsid w:val="00302A78"/>
    <w:rsid w:val="00303194"/>
    <w:rsid w:val="00303455"/>
    <w:rsid w:val="00303D7B"/>
    <w:rsid w:val="00304107"/>
    <w:rsid w:val="003047B2"/>
    <w:rsid w:val="003048D1"/>
    <w:rsid w:val="00304F57"/>
    <w:rsid w:val="00305300"/>
    <w:rsid w:val="00305409"/>
    <w:rsid w:val="00305596"/>
    <w:rsid w:val="0030572F"/>
    <w:rsid w:val="0030581C"/>
    <w:rsid w:val="00305B3E"/>
    <w:rsid w:val="00306E6F"/>
    <w:rsid w:val="00307C01"/>
    <w:rsid w:val="00307EF1"/>
    <w:rsid w:val="003100A9"/>
    <w:rsid w:val="003101B1"/>
    <w:rsid w:val="0031073E"/>
    <w:rsid w:val="00310909"/>
    <w:rsid w:val="003118C0"/>
    <w:rsid w:val="003125BA"/>
    <w:rsid w:val="00312F27"/>
    <w:rsid w:val="00313094"/>
    <w:rsid w:val="00313984"/>
    <w:rsid w:val="00313D30"/>
    <w:rsid w:val="00313E2C"/>
    <w:rsid w:val="00313ECE"/>
    <w:rsid w:val="003142AC"/>
    <w:rsid w:val="0031456F"/>
    <w:rsid w:val="0031481F"/>
    <w:rsid w:val="0031486C"/>
    <w:rsid w:val="00314FE2"/>
    <w:rsid w:val="003151C0"/>
    <w:rsid w:val="0031560D"/>
    <w:rsid w:val="00315771"/>
    <w:rsid w:val="00315E6C"/>
    <w:rsid w:val="00316037"/>
    <w:rsid w:val="003162C2"/>
    <w:rsid w:val="00316C72"/>
    <w:rsid w:val="00316D52"/>
    <w:rsid w:val="00316FB7"/>
    <w:rsid w:val="0031759E"/>
    <w:rsid w:val="003175BA"/>
    <w:rsid w:val="00317BED"/>
    <w:rsid w:val="00317E9C"/>
    <w:rsid w:val="00317F3B"/>
    <w:rsid w:val="0032005F"/>
    <w:rsid w:val="0032052D"/>
    <w:rsid w:val="00320A22"/>
    <w:rsid w:val="003214B4"/>
    <w:rsid w:val="0032156E"/>
    <w:rsid w:val="00321756"/>
    <w:rsid w:val="003218D5"/>
    <w:rsid w:val="00321B9C"/>
    <w:rsid w:val="00322035"/>
    <w:rsid w:val="0032234C"/>
    <w:rsid w:val="00322532"/>
    <w:rsid w:val="0032308E"/>
    <w:rsid w:val="00323A32"/>
    <w:rsid w:val="00323FE3"/>
    <w:rsid w:val="0032401D"/>
    <w:rsid w:val="0032404C"/>
    <w:rsid w:val="00324938"/>
    <w:rsid w:val="00325364"/>
    <w:rsid w:val="00325A3F"/>
    <w:rsid w:val="00325FD5"/>
    <w:rsid w:val="00326229"/>
    <w:rsid w:val="003265FE"/>
    <w:rsid w:val="00326AC2"/>
    <w:rsid w:val="00326AF3"/>
    <w:rsid w:val="00326C9A"/>
    <w:rsid w:val="00326DF2"/>
    <w:rsid w:val="0032732A"/>
    <w:rsid w:val="003276B8"/>
    <w:rsid w:val="003277E2"/>
    <w:rsid w:val="0033015E"/>
    <w:rsid w:val="003301C4"/>
    <w:rsid w:val="00330A1C"/>
    <w:rsid w:val="00330CA4"/>
    <w:rsid w:val="00331DE9"/>
    <w:rsid w:val="003322B7"/>
    <w:rsid w:val="00332301"/>
    <w:rsid w:val="00332583"/>
    <w:rsid w:val="003325AB"/>
    <w:rsid w:val="00332853"/>
    <w:rsid w:val="0033286F"/>
    <w:rsid w:val="00332D54"/>
    <w:rsid w:val="00333C5A"/>
    <w:rsid w:val="0033455D"/>
    <w:rsid w:val="0033460F"/>
    <w:rsid w:val="0033493B"/>
    <w:rsid w:val="00335535"/>
    <w:rsid w:val="003357D3"/>
    <w:rsid w:val="00335C5A"/>
    <w:rsid w:val="00335E87"/>
    <w:rsid w:val="00335E8C"/>
    <w:rsid w:val="00336575"/>
    <w:rsid w:val="003365D2"/>
    <w:rsid w:val="003366AC"/>
    <w:rsid w:val="003368FD"/>
    <w:rsid w:val="00336A86"/>
    <w:rsid w:val="00337064"/>
    <w:rsid w:val="003374DE"/>
    <w:rsid w:val="003376E4"/>
    <w:rsid w:val="00337A59"/>
    <w:rsid w:val="00340623"/>
    <w:rsid w:val="003417DE"/>
    <w:rsid w:val="00342515"/>
    <w:rsid w:val="003425E6"/>
    <w:rsid w:val="003430B7"/>
    <w:rsid w:val="003431AF"/>
    <w:rsid w:val="00343573"/>
    <w:rsid w:val="0034357D"/>
    <w:rsid w:val="00343C43"/>
    <w:rsid w:val="003457E1"/>
    <w:rsid w:val="00345B6D"/>
    <w:rsid w:val="00346149"/>
    <w:rsid w:val="003463B7"/>
    <w:rsid w:val="0034658B"/>
    <w:rsid w:val="003465DB"/>
    <w:rsid w:val="00346B8B"/>
    <w:rsid w:val="00346F41"/>
    <w:rsid w:val="0035097A"/>
    <w:rsid w:val="00350B6C"/>
    <w:rsid w:val="00350F05"/>
    <w:rsid w:val="00351BCF"/>
    <w:rsid w:val="00351ECB"/>
    <w:rsid w:val="00352943"/>
    <w:rsid w:val="00352DC9"/>
    <w:rsid w:val="0035371F"/>
    <w:rsid w:val="003538F8"/>
    <w:rsid w:val="00353AAB"/>
    <w:rsid w:val="00353CE4"/>
    <w:rsid w:val="003541ED"/>
    <w:rsid w:val="00354223"/>
    <w:rsid w:val="00354C7D"/>
    <w:rsid w:val="00354DB5"/>
    <w:rsid w:val="00355322"/>
    <w:rsid w:val="00355478"/>
    <w:rsid w:val="003557C4"/>
    <w:rsid w:val="00355CF8"/>
    <w:rsid w:val="00355D8C"/>
    <w:rsid w:val="003569B1"/>
    <w:rsid w:val="00356E6E"/>
    <w:rsid w:val="00357360"/>
    <w:rsid w:val="00357692"/>
    <w:rsid w:val="00357A79"/>
    <w:rsid w:val="00357AA8"/>
    <w:rsid w:val="00357F99"/>
    <w:rsid w:val="00360026"/>
    <w:rsid w:val="003606D5"/>
    <w:rsid w:val="00360DDE"/>
    <w:rsid w:val="00360E72"/>
    <w:rsid w:val="00361492"/>
    <w:rsid w:val="003619B6"/>
    <w:rsid w:val="00361B5D"/>
    <w:rsid w:val="00362007"/>
    <w:rsid w:val="003627EE"/>
    <w:rsid w:val="0036365C"/>
    <w:rsid w:val="00364D61"/>
    <w:rsid w:val="00364DAA"/>
    <w:rsid w:val="00364FD3"/>
    <w:rsid w:val="00365EEA"/>
    <w:rsid w:val="00366329"/>
    <w:rsid w:val="00366386"/>
    <w:rsid w:val="00366411"/>
    <w:rsid w:val="00366416"/>
    <w:rsid w:val="00367815"/>
    <w:rsid w:val="00367A7C"/>
    <w:rsid w:val="00367BA3"/>
    <w:rsid w:val="003701D4"/>
    <w:rsid w:val="00370572"/>
    <w:rsid w:val="003705B6"/>
    <w:rsid w:val="003713A0"/>
    <w:rsid w:val="00371EFD"/>
    <w:rsid w:val="003724DF"/>
    <w:rsid w:val="00372681"/>
    <w:rsid w:val="00373276"/>
    <w:rsid w:val="003734B2"/>
    <w:rsid w:val="00373BAA"/>
    <w:rsid w:val="00373CED"/>
    <w:rsid w:val="00374A03"/>
    <w:rsid w:val="00374B8E"/>
    <w:rsid w:val="00374C8B"/>
    <w:rsid w:val="00374D59"/>
    <w:rsid w:val="00374DF1"/>
    <w:rsid w:val="00374F96"/>
    <w:rsid w:val="003750BA"/>
    <w:rsid w:val="003757BE"/>
    <w:rsid w:val="003758AD"/>
    <w:rsid w:val="00375D0C"/>
    <w:rsid w:val="003761B4"/>
    <w:rsid w:val="0037646C"/>
    <w:rsid w:val="003766D1"/>
    <w:rsid w:val="003767FC"/>
    <w:rsid w:val="00376ACC"/>
    <w:rsid w:val="00376E39"/>
    <w:rsid w:val="003801C3"/>
    <w:rsid w:val="00380304"/>
    <w:rsid w:val="00380A3B"/>
    <w:rsid w:val="00380C53"/>
    <w:rsid w:val="00380E43"/>
    <w:rsid w:val="0038131E"/>
    <w:rsid w:val="00382799"/>
    <w:rsid w:val="00384453"/>
    <w:rsid w:val="00384834"/>
    <w:rsid w:val="00384A0E"/>
    <w:rsid w:val="00384C02"/>
    <w:rsid w:val="00384CD0"/>
    <w:rsid w:val="00384D26"/>
    <w:rsid w:val="00385079"/>
    <w:rsid w:val="003852F0"/>
    <w:rsid w:val="0038530E"/>
    <w:rsid w:val="00385A7C"/>
    <w:rsid w:val="00385C20"/>
    <w:rsid w:val="00385F07"/>
    <w:rsid w:val="003860A8"/>
    <w:rsid w:val="00386259"/>
    <w:rsid w:val="003867CD"/>
    <w:rsid w:val="00386A91"/>
    <w:rsid w:val="00386B13"/>
    <w:rsid w:val="00387021"/>
    <w:rsid w:val="003870E8"/>
    <w:rsid w:val="00387A27"/>
    <w:rsid w:val="00387A2F"/>
    <w:rsid w:val="00387CD7"/>
    <w:rsid w:val="003902B2"/>
    <w:rsid w:val="0039158E"/>
    <w:rsid w:val="00391855"/>
    <w:rsid w:val="00391CEC"/>
    <w:rsid w:val="0039286D"/>
    <w:rsid w:val="00392AD9"/>
    <w:rsid w:val="003932EF"/>
    <w:rsid w:val="00393759"/>
    <w:rsid w:val="00393811"/>
    <w:rsid w:val="00393B20"/>
    <w:rsid w:val="00394E02"/>
    <w:rsid w:val="003956FB"/>
    <w:rsid w:val="003958BA"/>
    <w:rsid w:val="00395BB2"/>
    <w:rsid w:val="00395CF6"/>
    <w:rsid w:val="00395E68"/>
    <w:rsid w:val="0039637E"/>
    <w:rsid w:val="00397214"/>
    <w:rsid w:val="00397CAF"/>
    <w:rsid w:val="003A078C"/>
    <w:rsid w:val="003A0E18"/>
    <w:rsid w:val="003A1161"/>
    <w:rsid w:val="003A133E"/>
    <w:rsid w:val="003A1D8C"/>
    <w:rsid w:val="003A1D90"/>
    <w:rsid w:val="003A2990"/>
    <w:rsid w:val="003A2DF9"/>
    <w:rsid w:val="003A30D1"/>
    <w:rsid w:val="003A318C"/>
    <w:rsid w:val="003A31D5"/>
    <w:rsid w:val="003A329C"/>
    <w:rsid w:val="003A3825"/>
    <w:rsid w:val="003A3C6A"/>
    <w:rsid w:val="003A3D25"/>
    <w:rsid w:val="003A49AB"/>
    <w:rsid w:val="003A4AF0"/>
    <w:rsid w:val="003A551D"/>
    <w:rsid w:val="003A6042"/>
    <w:rsid w:val="003A606B"/>
    <w:rsid w:val="003A613B"/>
    <w:rsid w:val="003A77DE"/>
    <w:rsid w:val="003A7E7A"/>
    <w:rsid w:val="003A7F57"/>
    <w:rsid w:val="003B01B1"/>
    <w:rsid w:val="003B024E"/>
    <w:rsid w:val="003B0977"/>
    <w:rsid w:val="003B09AA"/>
    <w:rsid w:val="003B0C59"/>
    <w:rsid w:val="003B161B"/>
    <w:rsid w:val="003B184C"/>
    <w:rsid w:val="003B1997"/>
    <w:rsid w:val="003B2135"/>
    <w:rsid w:val="003B2284"/>
    <w:rsid w:val="003B2329"/>
    <w:rsid w:val="003B234F"/>
    <w:rsid w:val="003B2489"/>
    <w:rsid w:val="003B27E6"/>
    <w:rsid w:val="003B2911"/>
    <w:rsid w:val="003B30DF"/>
    <w:rsid w:val="003B3597"/>
    <w:rsid w:val="003B41DC"/>
    <w:rsid w:val="003B4E28"/>
    <w:rsid w:val="003B4E47"/>
    <w:rsid w:val="003B4EC0"/>
    <w:rsid w:val="003B53CF"/>
    <w:rsid w:val="003B552B"/>
    <w:rsid w:val="003B5A43"/>
    <w:rsid w:val="003B5D3D"/>
    <w:rsid w:val="003B5DB3"/>
    <w:rsid w:val="003B6201"/>
    <w:rsid w:val="003B6809"/>
    <w:rsid w:val="003B6869"/>
    <w:rsid w:val="003B6CE3"/>
    <w:rsid w:val="003B6D10"/>
    <w:rsid w:val="003B6D1C"/>
    <w:rsid w:val="003B721A"/>
    <w:rsid w:val="003B7278"/>
    <w:rsid w:val="003B7994"/>
    <w:rsid w:val="003B7B62"/>
    <w:rsid w:val="003B7D14"/>
    <w:rsid w:val="003C0650"/>
    <w:rsid w:val="003C075B"/>
    <w:rsid w:val="003C14F6"/>
    <w:rsid w:val="003C17C9"/>
    <w:rsid w:val="003C19A6"/>
    <w:rsid w:val="003C20E0"/>
    <w:rsid w:val="003C23F5"/>
    <w:rsid w:val="003C2E19"/>
    <w:rsid w:val="003C344D"/>
    <w:rsid w:val="003C3A2B"/>
    <w:rsid w:val="003C3D6C"/>
    <w:rsid w:val="003C4679"/>
    <w:rsid w:val="003C4A15"/>
    <w:rsid w:val="003C540B"/>
    <w:rsid w:val="003C5484"/>
    <w:rsid w:val="003C553E"/>
    <w:rsid w:val="003C5FA5"/>
    <w:rsid w:val="003C617B"/>
    <w:rsid w:val="003C65E3"/>
    <w:rsid w:val="003C6619"/>
    <w:rsid w:val="003C687B"/>
    <w:rsid w:val="003C7DC0"/>
    <w:rsid w:val="003D142F"/>
    <w:rsid w:val="003D20FB"/>
    <w:rsid w:val="003D281D"/>
    <w:rsid w:val="003D3162"/>
    <w:rsid w:val="003D32B4"/>
    <w:rsid w:val="003D3DFB"/>
    <w:rsid w:val="003D401A"/>
    <w:rsid w:val="003D40ED"/>
    <w:rsid w:val="003D452E"/>
    <w:rsid w:val="003D4B71"/>
    <w:rsid w:val="003D53D5"/>
    <w:rsid w:val="003D58CB"/>
    <w:rsid w:val="003D5914"/>
    <w:rsid w:val="003D5C6E"/>
    <w:rsid w:val="003D5F21"/>
    <w:rsid w:val="003D6AFF"/>
    <w:rsid w:val="003D6F20"/>
    <w:rsid w:val="003D7035"/>
    <w:rsid w:val="003D748A"/>
    <w:rsid w:val="003E05A7"/>
    <w:rsid w:val="003E0968"/>
    <w:rsid w:val="003E112D"/>
    <w:rsid w:val="003E19B0"/>
    <w:rsid w:val="003E1A36"/>
    <w:rsid w:val="003E223C"/>
    <w:rsid w:val="003E2939"/>
    <w:rsid w:val="003E2D3A"/>
    <w:rsid w:val="003E2D50"/>
    <w:rsid w:val="003E3B3F"/>
    <w:rsid w:val="003E3B4E"/>
    <w:rsid w:val="003E49F0"/>
    <w:rsid w:val="003E4E7F"/>
    <w:rsid w:val="003E4F25"/>
    <w:rsid w:val="003E4F99"/>
    <w:rsid w:val="003E510F"/>
    <w:rsid w:val="003E540A"/>
    <w:rsid w:val="003E5F05"/>
    <w:rsid w:val="003E5F22"/>
    <w:rsid w:val="003E68F4"/>
    <w:rsid w:val="003E6B2D"/>
    <w:rsid w:val="003E6B84"/>
    <w:rsid w:val="003E6B9A"/>
    <w:rsid w:val="003E7C96"/>
    <w:rsid w:val="003E7D11"/>
    <w:rsid w:val="003E7D38"/>
    <w:rsid w:val="003F022E"/>
    <w:rsid w:val="003F048C"/>
    <w:rsid w:val="003F0FCB"/>
    <w:rsid w:val="003F1A8E"/>
    <w:rsid w:val="003F3549"/>
    <w:rsid w:val="003F37D2"/>
    <w:rsid w:val="003F40DA"/>
    <w:rsid w:val="003F43F6"/>
    <w:rsid w:val="003F448E"/>
    <w:rsid w:val="003F46A1"/>
    <w:rsid w:val="003F4893"/>
    <w:rsid w:val="003F49BA"/>
    <w:rsid w:val="003F4DDE"/>
    <w:rsid w:val="003F56DE"/>
    <w:rsid w:val="003F68CC"/>
    <w:rsid w:val="003F6941"/>
    <w:rsid w:val="003F6A1C"/>
    <w:rsid w:val="003F7A7C"/>
    <w:rsid w:val="003F7A94"/>
    <w:rsid w:val="003F7C0B"/>
    <w:rsid w:val="00400CC4"/>
    <w:rsid w:val="00400F86"/>
    <w:rsid w:val="00401045"/>
    <w:rsid w:val="004018AE"/>
    <w:rsid w:val="00401A3B"/>
    <w:rsid w:val="00401F14"/>
    <w:rsid w:val="00402551"/>
    <w:rsid w:val="0040277F"/>
    <w:rsid w:val="00403C2B"/>
    <w:rsid w:val="004049AD"/>
    <w:rsid w:val="00404DE3"/>
    <w:rsid w:val="0040513C"/>
    <w:rsid w:val="004051A9"/>
    <w:rsid w:val="00405C2A"/>
    <w:rsid w:val="00406251"/>
    <w:rsid w:val="0040642E"/>
    <w:rsid w:val="00406789"/>
    <w:rsid w:val="00406E45"/>
    <w:rsid w:val="00407462"/>
    <w:rsid w:val="00407E0D"/>
    <w:rsid w:val="004101DA"/>
    <w:rsid w:val="0041066C"/>
    <w:rsid w:val="0041091D"/>
    <w:rsid w:val="00410951"/>
    <w:rsid w:val="004109EA"/>
    <w:rsid w:val="00410FB8"/>
    <w:rsid w:val="0041107A"/>
    <w:rsid w:val="004110B1"/>
    <w:rsid w:val="004114E9"/>
    <w:rsid w:val="00411CD9"/>
    <w:rsid w:val="004121EE"/>
    <w:rsid w:val="0041227C"/>
    <w:rsid w:val="004122DB"/>
    <w:rsid w:val="00412438"/>
    <w:rsid w:val="0041269C"/>
    <w:rsid w:val="00412F4B"/>
    <w:rsid w:val="00413022"/>
    <w:rsid w:val="0041388E"/>
    <w:rsid w:val="0041400C"/>
    <w:rsid w:val="004140FB"/>
    <w:rsid w:val="004148EC"/>
    <w:rsid w:val="004149F4"/>
    <w:rsid w:val="00415027"/>
    <w:rsid w:val="004150FE"/>
    <w:rsid w:val="00415162"/>
    <w:rsid w:val="0041564B"/>
    <w:rsid w:val="00416230"/>
    <w:rsid w:val="0041681B"/>
    <w:rsid w:val="00416A1C"/>
    <w:rsid w:val="00416D1E"/>
    <w:rsid w:val="0041730D"/>
    <w:rsid w:val="00417881"/>
    <w:rsid w:val="004200CD"/>
    <w:rsid w:val="004200D4"/>
    <w:rsid w:val="004203B1"/>
    <w:rsid w:val="004204A3"/>
    <w:rsid w:val="00421256"/>
    <w:rsid w:val="00421985"/>
    <w:rsid w:val="0042246E"/>
    <w:rsid w:val="004227AD"/>
    <w:rsid w:val="00422A73"/>
    <w:rsid w:val="00422D20"/>
    <w:rsid w:val="00422E39"/>
    <w:rsid w:val="004233F6"/>
    <w:rsid w:val="004234EA"/>
    <w:rsid w:val="00423A2D"/>
    <w:rsid w:val="00424255"/>
    <w:rsid w:val="004242F1"/>
    <w:rsid w:val="0042430E"/>
    <w:rsid w:val="0042442A"/>
    <w:rsid w:val="00424586"/>
    <w:rsid w:val="00424A62"/>
    <w:rsid w:val="00424BBB"/>
    <w:rsid w:val="00424C69"/>
    <w:rsid w:val="00424E20"/>
    <w:rsid w:val="00425162"/>
    <w:rsid w:val="0042519A"/>
    <w:rsid w:val="00426A1D"/>
    <w:rsid w:val="00426D08"/>
    <w:rsid w:val="00426E85"/>
    <w:rsid w:val="00430790"/>
    <w:rsid w:val="00430DEC"/>
    <w:rsid w:val="00430E14"/>
    <w:rsid w:val="004311D2"/>
    <w:rsid w:val="004312C3"/>
    <w:rsid w:val="004313A0"/>
    <w:rsid w:val="00433753"/>
    <w:rsid w:val="00433D47"/>
    <w:rsid w:val="00435010"/>
    <w:rsid w:val="0043541D"/>
    <w:rsid w:val="004356DF"/>
    <w:rsid w:val="004357D1"/>
    <w:rsid w:val="00435EC0"/>
    <w:rsid w:val="0043686B"/>
    <w:rsid w:val="00437A41"/>
    <w:rsid w:val="00437E0D"/>
    <w:rsid w:val="004404D6"/>
    <w:rsid w:val="004405BD"/>
    <w:rsid w:val="00441961"/>
    <w:rsid w:val="00441B8C"/>
    <w:rsid w:val="00442013"/>
    <w:rsid w:val="004420BB"/>
    <w:rsid w:val="00442498"/>
    <w:rsid w:val="004425C5"/>
    <w:rsid w:val="0044463C"/>
    <w:rsid w:val="00444A79"/>
    <w:rsid w:val="00444A9E"/>
    <w:rsid w:val="00445196"/>
    <w:rsid w:val="00445587"/>
    <w:rsid w:val="004455F0"/>
    <w:rsid w:val="0044589A"/>
    <w:rsid w:val="00445D18"/>
    <w:rsid w:val="00446869"/>
    <w:rsid w:val="00446BE7"/>
    <w:rsid w:val="004474A8"/>
    <w:rsid w:val="00450C07"/>
    <w:rsid w:val="00450F6C"/>
    <w:rsid w:val="004510EC"/>
    <w:rsid w:val="00452669"/>
    <w:rsid w:val="00452CE5"/>
    <w:rsid w:val="00452DDC"/>
    <w:rsid w:val="00452F7C"/>
    <w:rsid w:val="0045340E"/>
    <w:rsid w:val="00453797"/>
    <w:rsid w:val="00454102"/>
    <w:rsid w:val="00454D42"/>
    <w:rsid w:val="00454F81"/>
    <w:rsid w:val="00455C80"/>
    <w:rsid w:val="0045620F"/>
    <w:rsid w:val="004562A2"/>
    <w:rsid w:val="0045706D"/>
    <w:rsid w:val="004572CA"/>
    <w:rsid w:val="004607D8"/>
    <w:rsid w:val="00460AB2"/>
    <w:rsid w:val="004613D8"/>
    <w:rsid w:val="0046198B"/>
    <w:rsid w:val="00461B1C"/>
    <w:rsid w:val="00461FB7"/>
    <w:rsid w:val="004622ED"/>
    <w:rsid w:val="00462A49"/>
    <w:rsid w:val="00462B99"/>
    <w:rsid w:val="00462C07"/>
    <w:rsid w:val="00463331"/>
    <w:rsid w:val="00463A33"/>
    <w:rsid w:val="00464531"/>
    <w:rsid w:val="0046492B"/>
    <w:rsid w:val="00464B8F"/>
    <w:rsid w:val="0046531D"/>
    <w:rsid w:val="0046540F"/>
    <w:rsid w:val="0046581F"/>
    <w:rsid w:val="0046595F"/>
    <w:rsid w:val="00465C5E"/>
    <w:rsid w:val="00466443"/>
    <w:rsid w:val="00466CDA"/>
    <w:rsid w:val="00470D36"/>
    <w:rsid w:val="0047137C"/>
    <w:rsid w:val="004717B4"/>
    <w:rsid w:val="004719FC"/>
    <w:rsid w:val="00471B7A"/>
    <w:rsid w:val="00471C41"/>
    <w:rsid w:val="00471CCA"/>
    <w:rsid w:val="00472060"/>
    <w:rsid w:val="004720D5"/>
    <w:rsid w:val="0047241A"/>
    <w:rsid w:val="00472B61"/>
    <w:rsid w:val="0047330F"/>
    <w:rsid w:val="004734ED"/>
    <w:rsid w:val="004738EE"/>
    <w:rsid w:val="004739CC"/>
    <w:rsid w:val="004744CE"/>
    <w:rsid w:val="00474CBA"/>
    <w:rsid w:val="00475847"/>
    <w:rsid w:val="00475949"/>
    <w:rsid w:val="00475BA9"/>
    <w:rsid w:val="00477F95"/>
    <w:rsid w:val="00480A4C"/>
    <w:rsid w:val="00480A85"/>
    <w:rsid w:val="00480F8C"/>
    <w:rsid w:val="004818EA"/>
    <w:rsid w:val="0048193F"/>
    <w:rsid w:val="00481AD1"/>
    <w:rsid w:val="00482056"/>
    <w:rsid w:val="004820DD"/>
    <w:rsid w:val="004824B0"/>
    <w:rsid w:val="00482829"/>
    <w:rsid w:val="00482DBD"/>
    <w:rsid w:val="00482EC8"/>
    <w:rsid w:val="00483084"/>
    <w:rsid w:val="0048309E"/>
    <w:rsid w:val="004851AC"/>
    <w:rsid w:val="004857D3"/>
    <w:rsid w:val="004858BA"/>
    <w:rsid w:val="004869C1"/>
    <w:rsid w:val="004873FD"/>
    <w:rsid w:val="00487521"/>
    <w:rsid w:val="00487D88"/>
    <w:rsid w:val="0049040F"/>
    <w:rsid w:val="004909A6"/>
    <w:rsid w:val="00490B9C"/>
    <w:rsid w:val="0049101B"/>
    <w:rsid w:val="00492012"/>
    <w:rsid w:val="004922C6"/>
    <w:rsid w:val="00493029"/>
    <w:rsid w:val="004932C7"/>
    <w:rsid w:val="004940A5"/>
    <w:rsid w:val="00494779"/>
    <w:rsid w:val="00494B51"/>
    <w:rsid w:val="00494B8D"/>
    <w:rsid w:val="00494CC7"/>
    <w:rsid w:val="004950E2"/>
    <w:rsid w:val="00495A32"/>
    <w:rsid w:val="00495B01"/>
    <w:rsid w:val="004964AD"/>
    <w:rsid w:val="004966E2"/>
    <w:rsid w:val="004973AB"/>
    <w:rsid w:val="004977C2"/>
    <w:rsid w:val="00497C82"/>
    <w:rsid w:val="004A00A9"/>
    <w:rsid w:val="004A0B8D"/>
    <w:rsid w:val="004A0D02"/>
    <w:rsid w:val="004A1130"/>
    <w:rsid w:val="004A1840"/>
    <w:rsid w:val="004A288C"/>
    <w:rsid w:val="004A31A3"/>
    <w:rsid w:val="004A3402"/>
    <w:rsid w:val="004A35EB"/>
    <w:rsid w:val="004A3878"/>
    <w:rsid w:val="004A41AE"/>
    <w:rsid w:val="004A41AF"/>
    <w:rsid w:val="004A5336"/>
    <w:rsid w:val="004A6CB7"/>
    <w:rsid w:val="004A6D2C"/>
    <w:rsid w:val="004A7676"/>
    <w:rsid w:val="004A7814"/>
    <w:rsid w:val="004A7986"/>
    <w:rsid w:val="004A7CAB"/>
    <w:rsid w:val="004A7F03"/>
    <w:rsid w:val="004B0374"/>
    <w:rsid w:val="004B0654"/>
    <w:rsid w:val="004B0A3E"/>
    <w:rsid w:val="004B0D83"/>
    <w:rsid w:val="004B1123"/>
    <w:rsid w:val="004B11C0"/>
    <w:rsid w:val="004B2381"/>
    <w:rsid w:val="004B24AA"/>
    <w:rsid w:val="004B28B8"/>
    <w:rsid w:val="004B2DD1"/>
    <w:rsid w:val="004B2DE4"/>
    <w:rsid w:val="004B38F9"/>
    <w:rsid w:val="004B4849"/>
    <w:rsid w:val="004B59D8"/>
    <w:rsid w:val="004B5DAE"/>
    <w:rsid w:val="004B6002"/>
    <w:rsid w:val="004B6550"/>
    <w:rsid w:val="004B66C1"/>
    <w:rsid w:val="004B6870"/>
    <w:rsid w:val="004B73ED"/>
    <w:rsid w:val="004B75B7"/>
    <w:rsid w:val="004B7697"/>
    <w:rsid w:val="004B7AC4"/>
    <w:rsid w:val="004C0027"/>
    <w:rsid w:val="004C011D"/>
    <w:rsid w:val="004C0BD6"/>
    <w:rsid w:val="004C0C6E"/>
    <w:rsid w:val="004C113D"/>
    <w:rsid w:val="004C1327"/>
    <w:rsid w:val="004C17A5"/>
    <w:rsid w:val="004C1E7E"/>
    <w:rsid w:val="004C2DC0"/>
    <w:rsid w:val="004C2DC3"/>
    <w:rsid w:val="004C33C8"/>
    <w:rsid w:val="004C422D"/>
    <w:rsid w:val="004C43E7"/>
    <w:rsid w:val="004C4814"/>
    <w:rsid w:val="004C4880"/>
    <w:rsid w:val="004C4D5F"/>
    <w:rsid w:val="004C5832"/>
    <w:rsid w:val="004C593F"/>
    <w:rsid w:val="004C5C9B"/>
    <w:rsid w:val="004C5FCD"/>
    <w:rsid w:val="004C60DF"/>
    <w:rsid w:val="004C6B5B"/>
    <w:rsid w:val="004C6E98"/>
    <w:rsid w:val="004C7585"/>
    <w:rsid w:val="004C7BDF"/>
    <w:rsid w:val="004C7F16"/>
    <w:rsid w:val="004D0B59"/>
    <w:rsid w:val="004D0C5B"/>
    <w:rsid w:val="004D12BB"/>
    <w:rsid w:val="004D1893"/>
    <w:rsid w:val="004D2279"/>
    <w:rsid w:val="004D248F"/>
    <w:rsid w:val="004D28DB"/>
    <w:rsid w:val="004D2ECA"/>
    <w:rsid w:val="004D36A2"/>
    <w:rsid w:val="004D3AFA"/>
    <w:rsid w:val="004D3E00"/>
    <w:rsid w:val="004D48F9"/>
    <w:rsid w:val="004D5373"/>
    <w:rsid w:val="004D5506"/>
    <w:rsid w:val="004D580B"/>
    <w:rsid w:val="004D5AE7"/>
    <w:rsid w:val="004D6C65"/>
    <w:rsid w:val="004D7395"/>
    <w:rsid w:val="004D7439"/>
    <w:rsid w:val="004D766D"/>
    <w:rsid w:val="004D774E"/>
    <w:rsid w:val="004D7844"/>
    <w:rsid w:val="004E008C"/>
    <w:rsid w:val="004E012F"/>
    <w:rsid w:val="004E021F"/>
    <w:rsid w:val="004E032B"/>
    <w:rsid w:val="004E0E75"/>
    <w:rsid w:val="004E0F55"/>
    <w:rsid w:val="004E106D"/>
    <w:rsid w:val="004E1688"/>
    <w:rsid w:val="004E1E52"/>
    <w:rsid w:val="004E1EAB"/>
    <w:rsid w:val="004E25A3"/>
    <w:rsid w:val="004E2631"/>
    <w:rsid w:val="004E34D4"/>
    <w:rsid w:val="004E3647"/>
    <w:rsid w:val="004E37D9"/>
    <w:rsid w:val="004E4170"/>
    <w:rsid w:val="004E4BF8"/>
    <w:rsid w:val="004E52F6"/>
    <w:rsid w:val="004E64D4"/>
    <w:rsid w:val="004E68E2"/>
    <w:rsid w:val="004E6935"/>
    <w:rsid w:val="004E71B7"/>
    <w:rsid w:val="004F000A"/>
    <w:rsid w:val="004F1017"/>
    <w:rsid w:val="004F1BF9"/>
    <w:rsid w:val="004F1C4C"/>
    <w:rsid w:val="004F21F2"/>
    <w:rsid w:val="004F2AE1"/>
    <w:rsid w:val="004F334F"/>
    <w:rsid w:val="004F3551"/>
    <w:rsid w:val="004F37E7"/>
    <w:rsid w:val="004F43BE"/>
    <w:rsid w:val="004F46A8"/>
    <w:rsid w:val="004F48BD"/>
    <w:rsid w:val="004F5295"/>
    <w:rsid w:val="004F57AD"/>
    <w:rsid w:val="004F595F"/>
    <w:rsid w:val="004F5DD0"/>
    <w:rsid w:val="004F5E44"/>
    <w:rsid w:val="004F5FC4"/>
    <w:rsid w:val="004F615D"/>
    <w:rsid w:val="004F6164"/>
    <w:rsid w:val="004F662F"/>
    <w:rsid w:val="004F6742"/>
    <w:rsid w:val="004F6B8F"/>
    <w:rsid w:val="004F6BFB"/>
    <w:rsid w:val="004F6CC5"/>
    <w:rsid w:val="004F7462"/>
    <w:rsid w:val="004F7547"/>
    <w:rsid w:val="004F7D1E"/>
    <w:rsid w:val="0050032A"/>
    <w:rsid w:val="0050058F"/>
    <w:rsid w:val="00501632"/>
    <w:rsid w:val="005016CB"/>
    <w:rsid w:val="005024C9"/>
    <w:rsid w:val="0050287C"/>
    <w:rsid w:val="0050374A"/>
    <w:rsid w:val="00503FBB"/>
    <w:rsid w:val="00504304"/>
    <w:rsid w:val="005049F9"/>
    <w:rsid w:val="00504BF9"/>
    <w:rsid w:val="00504DDA"/>
    <w:rsid w:val="00504FA3"/>
    <w:rsid w:val="00504FF9"/>
    <w:rsid w:val="005051B1"/>
    <w:rsid w:val="005053CF"/>
    <w:rsid w:val="005054E9"/>
    <w:rsid w:val="00505A40"/>
    <w:rsid w:val="00505AEB"/>
    <w:rsid w:val="00505E15"/>
    <w:rsid w:val="00505FDB"/>
    <w:rsid w:val="00506261"/>
    <w:rsid w:val="005063B2"/>
    <w:rsid w:val="00506B55"/>
    <w:rsid w:val="00506C0B"/>
    <w:rsid w:val="00506DBD"/>
    <w:rsid w:val="00507697"/>
    <w:rsid w:val="005079BD"/>
    <w:rsid w:val="00507D7E"/>
    <w:rsid w:val="005105CD"/>
    <w:rsid w:val="00510A6F"/>
    <w:rsid w:val="00510C5F"/>
    <w:rsid w:val="0051139B"/>
    <w:rsid w:val="00511464"/>
    <w:rsid w:val="00511494"/>
    <w:rsid w:val="0051172D"/>
    <w:rsid w:val="00511CE7"/>
    <w:rsid w:val="00512333"/>
    <w:rsid w:val="00512B66"/>
    <w:rsid w:val="00512BC2"/>
    <w:rsid w:val="00512EAC"/>
    <w:rsid w:val="005133FB"/>
    <w:rsid w:val="005134BB"/>
    <w:rsid w:val="005138B2"/>
    <w:rsid w:val="00513B69"/>
    <w:rsid w:val="00513EEB"/>
    <w:rsid w:val="00514AAA"/>
    <w:rsid w:val="00514D9E"/>
    <w:rsid w:val="0051540A"/>
    <w:rsid w:val="0051580D"/>
    <w:rsid w:val="00515ADB"/>
    <w:rsid w:val="005163CE"/>
    <w:rsid w:val="00516616"/>
    <w:rsid w:val="005167C6"/>
    <w:rsid w:val="005170C6"/>
    <w:rsid w:val="00520105"/>
    <w:rsid w:val="0052084F"/>
    <w:rsid w:val="00520A08"/>
    <w:rsid w:val="00520D29"/>
    <w:rsid w:val="0052129F"/>
    <w:rsid w:val="00521A50"/>
    <w:rsid w:val="00521B89"/>
    <w:rsid w:val="005224DE"/>
    <w:rsid w:val="005225D9"/>
    <w:rsid w:val="005232D2"/>
    <w:rsid w:val="005234D7"/>
    <w:rsid w:val="00523BBC"/>
    <w:rsid w:val="005243F4"/>
    <w:rsid w:val="005247A7"/>
    <w:rsid w:val="005248E1"/>
    <w:rsid w:val="00524A24"/>
    <w:rsid w:val="00524ADC"/>
    <w:rsid w:val="00524C14"/>
    <w:rsid w:val="00525528"/>
    <w:rsid w:val="005259F7"/>
    <w:rsid w:val="00525D66"/>
    <w:rsid w:val="00526018"/>
    <w:rsid w:val="005266E6"/>
    <w:rsid w:val="00526742"/>
    <w:rsid w:val="00526D5C"/>
    <w:rsid w:val="00526FB6"/>
    <w:rsid w:val="00527274"/>
    <w:rsid w:val="005304B8"/>
    <w:rsid w:val="005308C8"/>
    <w:rsid w:val="00530F31"/>
    <w:rsid w:val="00531170"/>
    <w:rsid w:val="005318F4"/>
    <w:rsid w:val="00531B43"/>
    <w:rsid w:val="00531EA2"/>
    <w:rsid w:val="0053227B"/>
    <w:rsid w:val="0053267D"/>
    <w:rsid w:val="005328EF"/>
    <w:rsid w:val="0053293F"/>
    <w:rsid w:val="00532EF1"/>
    <w:rsid w:val="005331A7"/>
    <w:rsid w:val="005344F7"/>
    <w:rsid w:val="005347AF"/>
    <w:rsid w:val="00534833"/>
    <w:rsid w:val="00534909"/>
    <w:rsid w:val="005349E4"/>
    <w:rsid w:val="00534A16"/>
    <w:rsid w:val="00534CD1"/>
    <w:rsid w:val="00534D34"/>
    <w:rsid w:val="00534E7F"/>
    <w:rsid w:val="005358F2"/>
    <w:rsid w:val="00535CC8"/>
    <w:rsid w:val="00536514"/>
    <w:rsid w:val="005369B1"/>
    <w:rsid w:val="00536E25"/>
    <w:rsid w:val="00537207"/>
    <w:rsid w:val="00537387"/>
    <w:rsid w:val="00537B3A"/>
    <w:rsid w:val="005402A4"/>
    <w:rsid w:val="0054039E"/>
    <w:rsid w:val="0054065C"/>
    <w:rsid w:val="00541256"/>
    <w:rsid w:val="005414E7"/>
    <w:rsid w:val="00541A3E"/>
    <w:rsid w:val="00541F6B"/>
    <w:rsid w:val="005425FE"/>
    <w:rsid w:val="00542807"/>
    <w:rsid w:val="00542A43"/>
    <w:rsid w:val="00542AF9"/>
    <w:rsid w:val="0054314B"/>
    <w:rsid w:val="0054319F"/>
    <w:rsid w:val="0054360A"/>
    <w:rsid w:val="00544325"/>
    <w:rsid w:val="0054458F"/>
    <w:rsid w:val="00544754"/>
    <w:rsid w:val="00544CB3"/>
    <w:rsid w:val="00544E8B"/>
    <w:rsid w:val="00544F27"/>
    <w:rsid w:val="00546389"/>
    <w:rsid w:val="00546630"/>
    <w:rsid w:val="00546968"/>
    <w:rsid w:val="005469D3"/>
    <w:rsid w:val="00546B53"/>
    <w:rsid w:val="00546D80"/>
    <w:rsid w:val="00546DEF"/>
    <w:rsid w:val="005478A9"/>
    <w:rsid w:val="005503B3"/>
    <w:rsid w:val="00550781"/>
    <w:rsid w:val="00551A4A"/>
    <w:rsid w:val="00552010"/>
    <w:rsid w:val="0055206B"/>
    <w:rsid w:val="005524E6"/>
    <w:rsid w:val="00552624"/>
    <w:rsid w:val="005531A4"/>
    <w:rsid w:val="00553ABD"/>
    <w:rsid w:val="00553E50"/>
    <w:rsid w:val="00553E5F"/>
    <w:rsid w:val="0055526C"/>
    <w:rsid w:val="005556FD"/>
    <w:rsid w:val="00555A39"/>
    <w:rsid w:val="0055633E"/>
    <w:rsid w:val="00556A4D"/>
    <w:rsid w:val="00556D8D"/>
    <w:rsid w:val="005570B0"/>
    <w:rsid w:val="005573CC"/>
    <w:rsid w:val="00557768"/>
    <w:rsid w:val="0055793A"/>
    <w:rsid w:val="0055798C"/>
    <w:rsid w:val="00557EFB"/>
    <w:rsid w:val="00560762"/>
    <w:rsid w:val="00560C66"/>
    <w:rsid w:val="0056105D"/>
    <w:rsid w:val="00561D32"/>
    <w:rsid w:val="00561DC2"/>
    <w:rsid w:val="0056316E"/>
    <w:rsid w:val="0056363E"/>
    <w:rsid w:val="00563677"/>
    <w:rsid w:val="005636B9"/>
    <w:rsid w:val="00564892"/>
    <w:rsid w:val="005649BF"/>
    <w:rsid w:val="00564EC1"/>
    <w:rsid w:val="00565367"/>
    <w:rsid w:val="005666A1"/>
    <w:rsid w:val="005671B8"/>
    <w:rsid w:val="00567C76"/>
    <w:rsid w:val="00570DB7"/>
    <w:rsid w:val="00570E76"/>
    <w:rsid w:val="00570F75"/>
    <w:rsid w:val="00571D59"/>
    <w:rsid w:val="0057205B"/>
    <w:rsid w:val="0057223E"/>
    <w:rsid w:val="0057327A"/>
    <w:rsid w:val="00573693"/>
    <w:rsid w:val="005756DB"/>
    <w:rsid w:val="00575949"/>
    <w:rsid w:val="00575BEF"/>
    <w:rsid w:val="00576666"/>
    <w:rsid w:val="005774FB"/>
    <w:rsid w:val="005778F2"/>
    <w:rsid w:val="00577C06"/>
    <w:rsid w:val="005808ED"/>
    <w:rsid w:val="0058095D"/>
    <w:rsid w:val="00580E00"/>
    <w:rsid w:val="00581D66"/>
    <w:rsid w:val="00582305"/>
    <w:rsid w:val="005823C7"/>
    <w:rsid w:val="005824A8"/>
    <w:rsid w:val="0058288A"/>
    <w:rsid w:val="005831E0"/>
    <w:rsid w:val="00583C81"/>
    <w:rsid w:val="00583D1A"/>
    <w:rsid w:val="005847E5"/>
    <w:rsid w:val="00584E65"/>
    <w:rsid w:val="00585087"/>
    <w:rsid w:val="0058515D"/>
    <w:rsid w:val="00585287"/>
    <w:rsid w:val="005858E4"/>
    <w:rsid w:val="00585903"/>
    <w:rsid w:val="00585D62"/>
    <w:rsid w:val="0058653F"/>
    <w:rsid w:val="00586619"/>
    <w:rsid w:val="00586A9E"/>
    <w:rsid w:val="00586ED4"/>
    <w:rsid w:val="00586FD9"/>
    <w:rsid w:val="005875A5"/>
    <w:rsid w:val="00587601"/>
    <w:rsid w:val="00587F12"/>
    <w:rsid w:val="005905F3"/>
    <w:rsid w:val="00590EDE"/>
    <w:rsid w:val="0059248F"/>
    <w:rsid w:val="0059289D"/>
    <w:rsid w:val="00592C0A"/>
    <w:rsid w:val="00592D74"/>
    <w:rsid w:val="005948D8"/>
    <w:rsid w:val="00594A76"/>
    <w:rsid w:val="005950B2"/>
    <w:rsid w:val="00596022"/>
    <w:rsid w:val="005972B2"/>
    <w:rsid w:val="005977DA"/>
    <w:rsid w:val="00597D27"/>
    <w:rsid w:val="00597E01"/>
    <w:rsid w:val="005A02E4"/>
    <w:rsid w:val="005A0F2F"/>
    <w:rsid w:val="005A11C3"/>
    <w:rsid w:val="005A1235"/>
    <w:rsid w:val="005A1DC8"/>
    <w:rsid w:val="005A1EA3"/>
    <w:rsid w:val="005A2472"/>
    <w:rsid w:val="005A2DA4"/>
    <w:rsid w:val="005A2EDF"/>
    <w:rsid w:val="005A3025"/>
    <w:rsid w:val="005A31AC"/>
    <w:rsid w:val="005A3445"/>
    <w:rsid w:val="005A3855"/>
    <w:rsid w:val="005A39DB"/>
    <w:rsid w:val="005A3EB2"/>
    <w:rsid w:val="005A3FE2"/>
    <w:rsid w:val="005A4A55"/>
    <w:rsid w:val="005A4E18"/>
    <w:rsid w:val="005A511C"/>
    <w:rsid w:val="005A53CF"/>
    <w:rsid w:val="005A5D91"/>
    <w:rsid w:val="005A6227"/>
    <w:rsid w:val="005A68C2"/>
    <w:rsid w:val="005A6985"/>
    <w:rsid w:val="005A7320"/>
    <w:rsid w:val="005A7403"/>
    <w:rsid w:val="005A77C9"/>
    <w:rsid w:val="005A79EF"/>
    <w:rsid w:val="005A7EFD"/>
    <w:rsid w:val="005A7F7C"/>
    <w:rsid w:val="005B0119"/>
    <w:rsid w:val="005B0DA9"/>
    <w:rsid w:val="005B19DF"/>
    <w:rsid w:val="005B1AF0"/>
    <w:rsid w:val="005B1B43"/>
    <w:rsid w:val="005B266A"/>
    <w:rsid w:val="005B278E"/>
    <w:rsid w:val="005B2DDD"/>
    <w:rsid w:val="005B33A6"/>
    <w:rsid w:val="005B3B85"/>
    <w:rsid w:val="005B3CF6"/>
    <w:rsid w:val="005B4129"/>
    <w:rsid w:val="005B4133"/>
    <w:rsid w:val="005B4D28"/>
    <w:rsid w:val="005B4FB5"/>
    <w:rsid w:val="005B52FA"/>
    <w:rsid w:val="005B5B49"/>
    <w:rsid w:val="005B5BC4"/>
    <w:rsid w:val="005B6301"/>
    <w:rsid w:val="005B63F4"/>
    <w:rsid w:val="005B64A2"/>
    <w:rsid w:val="005B660C"/>
    <w:rsid w:val="005B6A70"/>
    <w:rsid w:val="005B6BED"/>
    <w:rsid w:val="005B722A"/>
    <w:rsid w:val="005B7466"/>
    <w:rsid w:val="005B7AB9"/>
    <w:rsid w:val="005B7DF1"/>
    <w:rsid w:val="005C01C2"/>
    <w:rsid w:val="005C047B"/>
    <w:rsid w:val="005C10C7"/>
    <w:rsid w:val="005C19B9"/>
    <w:rsid w:val="005C1FD3"/>
    <w:rsid w:val="005C205F"/>
    <w:rsid w:val="005C22D1"/>
    <w:rsid w:val="005C3BA3"/>
    <w:rsid w:val="005C3C11"/>
    <w:rsid w:val="005C4898"/>
    <w:rsid w:val="005C4E5A"/>
    <w:rsid w:val="005C6032"/>
    <w:rsid w:val="005C7217"/>
    <w:rsid w:val="005C7D98"/>
    <w:rsid w:val="005D00D3"/>
    <w:rsid w:val="005D02D9"/>
    <w:rsid w:val="005D0BC5"/>
    <w:rsid w:val="005D1275"/>
    <w:rsid w:val="005D13B8"/>
    <w:rsid w:val="005D1682"/>
    <w:rsid w:val="005D19AA"/>
    <w:rsid w:val="005D2439"/>
    <w:rsid w:val="005D2517"/>
    <w:rsid w:val="005D29B5"/>
    <w:rsid w:val="005D3325"/>
    <w:rsid w:val="005D3921"/>
    <w:rsid w:val="005D39FA"/>
    <w:rsid w:val="005D445A"/>
    <w:rsid w:val="005D45E5"/>
    <w:rsid w:val="005D485F"/>
    <w:rsid w:val="005D4A9D"/>
    <w:rsid w:val="005D4CB1"/>
    <w:rsid w:val="005D52C9"/>
    <w:rsid w:val="005D57B7"/>
    <w:rsid w:val="005D5E16"/>
    <w:rsid w:val="005D6CED"/>
    <w:rsid w:val="005D7314"/>
    <w:rsid w:val="005D7477"/>
    <w:rsid w:val="005D79DB"/>
    <w:rsid w:val="005E0753"/>
    <w:rsid w:val="005E0C6B"/>
    <w:rsid w:val="005E0EC2"/>
    <w:rsid w:val="005E119D"/>
    <w:rsid w:val="005E1203"/>
    <w:rsid w:val="005E165D"/>
    <w:rsid w:val="005E1CBD"/>
    <w:rsid w:val="005E2127"/>
    <w:rsid w:val="005E2620"/>
    <w:rsid w:val="005E27EC"/>
    <w:rsid w:val="005E2C44"/>
    <w:rsid w:val="005E392E"/>
    <w:rsid w:val="005E41A3"/>
    <w:rsid w:val="005E43BC"/>
    <w:rsid w:val="005E4DB2"/>
    <w:rsid w:val="005E512F"/>
    <w:rsid w:val="005E5209"/>
    <w:rsid w:val="005E55CC"/>
    <w:rsid w:val="005E5B19"/>
    <w:rsid w:val="005E5E6A"/>
    <w:rsid w:val="005E60D2"/>
    <w:rsid w:val="005E63B3"/>
    <w:rsid w:val="005E64B7"/>
    <w:rsid w:val="005E64BC"/>
    <w:rsid w:val="005E67A5"/>
    <w:rsid w:val="005E6841"/>
    <w:rsid w:val="005E6893"/>
    <w:rsid w:val="005E6975"/>
    <w:rsid w:val="005E722E"/>
    <w:rsid w:val="005E762D"/>
    <w:rsid w:val="005E7875"/>
    <w:rsid w:val="005E7A39"/>
    <w:rsid w:val="005E7B74"/>
    <w:rsid w:val="005E7BB1"/>
    <w:rsid w:val="005E7CDA"/>
    <w:rsid w:val="005F0C67"/>
    <w:rsid w:val="005F1105"/>
    <w:rsid w:val="005F13D1"/>
    <w:rsid w:val="005F145A"/>
    <w:rsid w:val="005F290F"/>
    <w:rsid w:val="005F2CF4"/>
    <w:rsid w:val="005F2D5E"/>
    <w:rsid w:val="005F3207"/>
    <w:rsid w:val="005F3506"/>
    <w:rsid w:val="005F371B"/>
    <w:rsid w:val="005F3C5B"/>
    <w:rsid w:val="005F3F1D"/>
    <w:rsid w:val="005F3FDF"/>
    <w:rsid w:val="005F4836"/>
    <w:rsid w:val="005F4A96"/>
    <w:rsid w:val="005F50DF"/>
    <w:rsid w:val="005F5322"/>
    <w:rsid w:val="005F5540"/>
    <w:rsid w:val="005F5AE9"/>
    <w:rsid w:val="005F64D3"/>
    <w:rsid w:val="005F6AFD"/>
    <w:rsid w:val="005F748E"/>
    <w:rsid w:val="006000C5"/>
    <w:rsid w:val="00600271"/>
    <w:rsid w:val="00600615"/>
    <w:rsid w:val="00600F4A"/>
    <w:rsid w:val="00601694"/>
    <w:rsid w:val="0060179D"/>
    <w:rsid w:val="0060217E"/>
    <w:rsid w:val="006022F3"/>
    <w:rsid w:val="006027C6"/>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1BED"/>
    <w:rsid w:val="00611E05"/>
    <w:rsid w:val="006121FB"/>
    <w:rsid w:val="0061227E"/>
    <w:rsid w:val="00613A35"/>
    <w:rsid w:val="006143DD"/>
    <w:rsid w:val="00614DFE"/>
    <w:rsid w:val="00615A73"/>
    <w:rsid w:val="006160F2"/>
    <w:rsid w:val="00616F95"/>
    <w:rsid w:val="00617818"/>
    <w:rsid w:val="00617EDA"/>
    <w:rsid w:val="00617F25"/>
    <w:rsid w:val="0062026E"/>
    <w:rsid w:val="006203FB"/>
    <w:rsid w:val="0062060F"/>
    <w:rsid w:val="0062079E"/>
    <w:rsid w:val="00620CF5"/>
    <w:rsid w:val="00621188"/>
    <w:rsid w:val="00621B23"/>
    <w:rsid w:val="00621C15"/>
    <w:rsid w:val="006226A6"/>
    <w:rsid w:val="00622809"/>
    <w:rsid w:val="00622DEF"/>
    <w:rsid w:val="00623334"/>
    <w:rsid w:val="00623A56"/>
    <w:rsid w:val="00623EAF"/>
    <w:rsid w:val="00624071"/>
    <w:rsid w:val="00624B70"/>
    <w:rsid w:val="00624E43"/>
    <w:rsid w:val="00625322"/>
    <w:rsid w:val="006257ED"/>
    <w:rsid w:val="0062634D"/>
    <w:rsid w:val="006264C2"/>
    <w:rsid w:val="00626AE7"/>
    <w:rsid w:val="00626BE2"/>
    <w:rsid w:val="00626CC7"/>
    <w:rsid w:val="006270AF"/>
    <w:rsid w:val="006271A9"/>
    <w:rsid w:val="00630252"/>
    <w:rsid w:val="0063068C"/>
    <w:rsid w:val="006306C9"/>
    <w:rsid w:val="00630901"/>
    <w:rsid w:val="00630B00"/>
    <w:rsid w:val="00630B8A"/>
    <w:rsid w:val="00630DAF"/>
    <w:rsid w:val="006318AF"/>
    <w:rsid w:val="006327BD"/>
    <w:rsid w:val="006329C2"/>
    <w:rsid w:val="00632EC5"/>
    <w:rsid w:val="006332B3"/>
    <w:rsid w:val="00633A61"/>
    <w:rsid w:val="006346AF"/>
    <w:rsid w:val="006346D5"/>
    <w:rsid w:val="00634EBC"/>
    <w:rsid w:val="006351DB"/>
    <w:rsid w:val="006356DC"/>
    <w:rsid w:val="00635F49"/>
    <w:rsid w:val="00636102"/>
    <w:rsid w:val="00636232"/>
    <w:rsid w:val="00636627"/>
    <w:rsid w:val="00636C58"/>
    <w:rsid w:val="00636F1E"/>
    <w:rsid w:val="006376A7"/>
    <w:rsid w:val="006403D4"/>
    <w:rsid w:val="00640456"/>
    <w:rsid w:val="00640593"/>
    <w:rsid w:val="00640AF8"/>
    <w:rsid w:val="0064148E"/>
    <w:rsid w:val="006419D7"/>
    <w:rsid w:val="00641A74"/>
    <w:rsid w:val="00642E8D"/>
    <w:rsid w:val="00642EAF"/>
    <w:rsid w:val="00643460"/>
    <w:rsid w:val="006435A4"/>
    <w:rsid w:val="00643631"/>
    <w:rsid w:val="0064373F"/>
    <w:rsid w:val="0064388A"/>
    <w:rsid w:val="00643BF5"/>
    <w:rsid w:val="00643E6B"/>
    <w:rsid w:val="00644E68"/>
    <w:rsid w:val="00644EE7"/>
    <w:rsid w:val="00644F60"/>
    <w:rsid w:val="0064528E"/>
    <w:rsid w:val="0064547A"/>
    <w:rsid w:val="00645639"/>
    <w:rsid w:val="00645808"/>
    <w:rsid w:val="00645D10"/>
    <w:rsid w:val="00646160"/>
    <w:rsid w:val="00646173"/>
    <w:rsid w:val="00646394"/>
    <w:rsid w:val="00646439"/>
    <w:rsid w:val="006465A1"/>
    <w:rsid w:val="006468D9"/>
    <w:rsid w:val="00646953"/>
    <w:rsid w:val="00646B1A"/>
    <w:rsid w:val="00646D64"/>
    <w:rsid w:val="00646E54"/>
    <w:rsid w:val="0064705B"/>
    <w:rsid w:val="00647EFC"/>
    <w:rsid w:val="006503D8"/>
    <w:rsid w:val="00650490"/>
    <w:rsid w:val="006506BC"/>
    <w:rsid w:val="00651468"/>
    <w:rsid w:val="006519C8"/>
    <w:rsid w:val="006521F9"/>
    <w:rsid w:val="0065228B"/>
    <w:rsid w:val="0065267A"/>
    <w:rsid w:val="006531B0"/>
    <w:rsid w:val="00653419"/>
    <w:rsid w:val="006537BB"/>
    <w:rsid w:val="00653E1B"/>
    <w:rsid w:val="00654201"/>
    <w:rsid w:val="0065452E"/>
    <w:rsid w:val="006547D3"/>
    <w:rsid w:val="00655AB2"/>
    <w:rsid w:val="006565BB"/>
    <w:rsid w:val="006566BD"/>
    <w:rsid w:val="00656D21"/>
    <w:rsid w:val="00656D2C"/>
    <w:rsid w:val="00656D50"/>
    <w:rsid w:val="0065700C"/>
    <w:rsid w:val="0065702A"/>
    <w:rsid w:val="00657413"/>
    <w:rsid w:val="00657CFA"/>
    <w:rsid w:val="00657DA5"/>
    <w:rsid w:val="00657FDE"/>
    <w:rsid w:val="006600ED"/>
    <w:rsid w:val="0066109E"/>
    <w:rsid w:val="006615BA"/>
    <w:rsid w:val="006616DF"/>
    <w:rsid w:val="00661855"/>
    <w:rsid w:val="006622D0"/>
    <w:rsid w:val="00662393"/>
    <w:rsid w:val="0066274F"/>
    <w:rsid w:val="00662E18"/>
    <w:rsid w:val="0066311D"/>
    <w:rsid w:val="00663436"/>
    <w:rsid w:val="0066363B"/>
    <w:rsid w:val="00663872"/>
    <w:rsid w:val="00663BF3"/>
    <w:rsid w:val="00663C8C"/>
    <w:rsid w:val="0066427E"/>
    <w:rsid w:val="00664791"/>
    <w:rsid w:val="0066489E"/>
    <w:rsid w:val="006649DB"/>
    <w:rsid w:val="00664D06"/>
    <w:rsid w:val="0066504F"/>
    <w:rsid w:val="00665391"/>
    <w:rsid w:val="006653E5"/>
    <w:rsid w:val="006654BB"/>
    <w:rsid w:val="00665AF6"/>
    <w:rsid w:val="00666B29"/>
    <w:rsid w:val="006671AD"/>
    <w:rsid w:val="0066768B"/>
    <w:rsid w:val="00667D55"/>
    <w:rsid w:val="006711CB"/>
    <w:rsid w:val="00671E92"/>
    <w:rsid w:val="00672533"/>
    <w:rsid w:val="00672938"/>
    <w:rsid w:val="00672B96"/>
    <w:rsid w:val="00672E07"/>
    <w:rsid w:val="006735A5"/>
    <w:rsid w:val="00673642"/>
    <w:rsid w:val="00673E87"/>
    <w:rsid w:val="00674418"/>
    <w:rsid w:val="00674811"/>
    <w:rsid w:val="006748A8"/>
    <w:rsid w:val="00674C7A"/>
    <w:rsid w:val="00674CE7"/>
    <w:rsid w:val="006756E7"/>
    <w:rsid w:val="006763C6"/>
    <w:rsid w:val="00676C4F"/>
    <w:rsid w:val="00676CD3"/>
    <w:rsid w:val="006772ED"/>
    <w:rsid w:val="0067748B"/>
    <w:rsid w:val="00677E94"/>
    <w:rsid w:val="0068123A"/>
    <w:rsid w:val="00681281"/>
    <w:rsid w:val="00681E0D"/>
    <w:rsid w:val="006820F1"/>
    <w:rsid w:val="0068285B"/>
    <w:rsid w:val="00682E9B"/>
    <w:rsid w:val="00683202"/>
    <w:rsid w:val="006833AB"/>
    <w:rsid w:val="00683786"/>
    <w:rsid w:val="0068382A"/>
    <w:rsid w:val="00684AC2"/>
    <w:rsid w:val="00684C40"/>
    <w:rsid w:val="00685061"/>
    <w:rsid w:val="006850B5"/>
    <w:rsid w:val="00685595"/>
    <w:rsid w:val="00685CAD"/>
    <w:rsid w:val="00685E74"/>
    <w:rsid w:val="006862A8"/>
    <w:rsid w:val="00686644"/>
    <w:rsid w:val="006868FC"/>
    <w:rsid w:val="00686F30"/>
    <w:rsid w:val="00686F7F"/>
    <w:rsid w:val="0068780A"/>
    <w:rsid w:val="00687A3D"/>
    <w:rsid w:val="00687F1C"/>
    <w:rsid w:val="00690749"/>
    <w:rsid w:val="0069089B"/>
    <w:rsid w:val="006909E1"/>
    <w:rsid w:val="00690BC6"/>
    <w:rsid w:val="00690F4B"/>
    <w:rsid w:val="00691F9B"/>
    <w:rsid w:val="00692583"/>
    <w:rsid w:val="0069304E"/>
    <w:rsid w:val="00693320"/>
    <w:rsid w:val="006936AD"/>
    <w:rsid w:val="00693A19"/>
    <w:rsid w:val="00693B30"/>
    <w:rsid w:val="0069404E"/>
    <w:rsid w:val="006940A0"/>
    <w:rsid w:val="00694603"/>
    <w:rsid w:val="00695758"/>
    <w:rsid w:val="00695808"/>
    <w:rsid w:val="00696761"/>
    <w:rsid w:val="00696F71"/>
    <w:rsid w:val="0069752B"/>
    <w:rsid w:val="00697863"/>
    <w:rsid w:val="006A06C9"/>
    <w:rsid w:val="006A0FF2"/>
    <w:rsid w:val="006A1058"/>
    <w:rsid w:val="006A1481"/>
    <w:rsid w:val="006A153F"/>
    <w:rsid w:val="006A181B"/>
    <w:rsid w:val="006A1B42"/>
    <w:rsid w:val="006A1B93"/>
    <w:rsid w:val="006A1EB3"/>
    <w:rsid w:val="006A1F07"/>
    <w:rsid w:val="006A254B"/>
    <w:rsid w:val="006A38E9"/>
    <w:rsid w:val="006A3FAE"/>
    <w:rsid w:val="006A417B"/>
    <w:rsid w:val="006A4922"/>
    <w:rsid w:val="006A5756"/>
    <w:rsid w:val="006A68A8"/>
    <w:rsid w:val="006A6A25"/>
    <w:rsid w:val="006A7340"/>
    <w:rsid w:val="006A764E"/>
    <w:rsid w:val="006A78DC"/>
    <w:rsid w:val="006A79BF"/>
    <w:rsid w:val="006A7C14"/>
    <w:rsid w:val="006A7CB7"/>
    <w:rsid w:val="006B0050"/>
    <w:rsid w:val="006B038F"/>
    <w:rsid w:val="006B0567"/>
    <w:rsid w:val="006B0C44"/>
    <w:rsid w:val="006B1619"/>
    <w:rsid w:val="006B352E"/>
    <w:rsid w:val="006B42DF"/>
    <w:rsid w:val="006B46FB"/>
    <w:rsid w:val="006B4D7A"/>
    <w:rsid w:val="006B597B"/>
    <w:rsid w:val="006B5C13"/>
    <w:rsid w:val="006B5D1A"/>
    <w:rsid w:val="006B62B1"/>
    <w:rsid w:val="006B63AA"/>
    <w:rsid w:val="006B6452"/>
    <w:rsid w:val="006B68A1"/>
    <w:rsid w:val="006B73AE"/>
    <w:rsid w:val="006B7737"/>
    <w:rsid w:val="006C01AC"/>
    <w:rsid w:val="006C0A09"/>
    <w:rsid w:val="006C0F09"/>
    <w:rsid w:val="006C10B6"/>
    <w:rsid w:val="006C17AF"/>
    <w:rsid w:val="006C198E"/>
    <w:rsid w:val="006C1BAA"/>
    <w:rsid w:val="006C1D40"/>
    <w:rsid w:val="006C20B0"/>
    <w:rsid w:val="006C23CD"/>
    <w:rsid w:val="006C2F46"/>
    <w:rsid w:val="006C35A3"/>
    <w:rsid w:val="006C364E"/>
    <w:rsid w:val="006C4409"/>
    <w:rsid w:val="006C4668"/>
    <w:rsid w:val="006C4B27"/>
    <w:rsid w:val="006C4B88"/>
    <w:rsid w:val="006C5236"/>
    <w:rsid w:val="006C559C"/>
    <w:rsid w:val="006C5B47"/>
    <w:rsid w:val="006C5EE2"/>
    <w:rsid w:val="006C5F76"/>
    <w:rsid w:val="006C60C8"/>
    <w:rsid w:val="006C6A29"/>
    <w:rsid w:val="006C7862"/>
    <w:rsid w:val="006C7A26"/>
    <w:rsid w:val="006D0079"/>
    <w:rsid w:val="006D0111"/>
    <w:rsid w:val="006D19A5"/>
    <w:rsid w:val="006D1E8B"/>
    <w:rsid w:val="006D29AB"/>
    <w:rsid w:val="006D2FC4"/>
    <w:rsid w:val="006D340E"/>
    <w:rsid w:val="006D4363"/>
    <w:rsid w:val="006D48C7"/>
    <w:rsid w:val="006D4B82"/>
    <w:rsid w:val="006D5CE8"/>
    <w:rsid w:val="006D604D"/>
    <w:rsid w:val="006D61E1"/>
    <w:rsid w:val="006D6CCB"/>
    <w:rsid w:val="006D6CEB"/>
    <w:rsid w:val="006D7115"/>
    <w:rsid w:val="006D7361"/>
    <w:rsid w:val="006D7997"/>
    <w:rsid w:val="006D7A3E"/>
    <w:rsid w:val="006D7B96"/>
    <w:rsid w:val="006E02D3"/>
    <w:rsid w:val="006E03F6"/>
    <w:rsid w:val="006E0B91"/>
    <w:rsid w:val="006E0FBB"/>
    <w:rsid w:val="006E1A78"/>
    <w:rsid w:val="006E21FB"/>
    <w:rsid w:val="006E24BE"/>
    <w:rsid w:val="006E259A"/>
    <w:rsid w:val="006E27F8"/>
    <w:rsid w:val="006E296B"/>
    <w:rsid w:val="006E316F"/>
    <w:rsid w:val="006E3473"/>
    <w:rsid w:val="006E3809"/>
    <w:rsid w:val="006E5B92"/>
    <w:rsid w:val="006E6B48"/>
    <w:rsid w:val="006E7020"/>
    <w:rsid w:val="006E724F"/>
    <w:rsid w:val="006E7476"/>
    <w:rsid w:val="006E7D32"/>
    <w:rsid w:val="006F0236"/>
    <w:rsid w:val="006F0449"/>
    <w:rsid w:val="006F06FB"/>
    <w:rsid w:val="006F08B5"/>
    <w:rsid w:val="006F1262"/>
    <w:rsid w:val="006F18B7"/>
    <w:rsid w:val="006F1A23"/>
    <w:rsid w:val="006F21D3"/>
    <w:rsid w:val="006F2462"/>
    <w:rsid w:val="006F2862"/>
    <w:rsid w:val="006F2B41"/>
    <w:rsid w:val="006F3328"/>
    <w:rsid w:val="006F3BE7"/>
    <w:rsid w:val="006F52AC"/>
    <w:rsid w:val="006F544D"/>
    <w:rsid w:val="006F6797"/>
    <w:rsid w:val="006F6CCA"/>
    <w:rsid w:val="006F6EC6"/>
    <w:rsid w:val="006F6ED0"/>
    <w:rsid w:val="006F7177"/>
    <w:rsid w:val="006F73A7"/>
    <w:rsid w:val="006F7434"/>
    <w:rsid w:val="006F75B0"/>
    <w:rsid w:val="006F776E"/>
    <w:rsid w:val="006F79B5"/>
    <w:rsid w:val="006F7C05"/>
    <w:rsid w:val="006F7C18"/>
    <w:rsid w:val="00700353"/>
    <w:rsid w:val="00700450"/>
    <w:rsid w:val="00700700"/>
    <w:rsid w:val="007007B4"/>
    <w:rsid w:val="0070081F"/>
    <w:rsid w:val="007008D4"/>
    <w:rsid w:val="00701776"/>
    <w:rsid w:val="00701958"/>
    <w:rsid w:val="00701B30"/>
    <w:rsid w:val="00701D00"/>
    <w:rsid w:val="00703081"/>
    <w:rsid w:val="007035CE"/>
    <w:rsid w:val="00703AE7"/>
    <w:rsid w:val="00704601"/>
    <w:rsid w:val="00705121"/>
    <w:rsid w:val="00705566"/>
    <w:rsid w:val="00705665"/>
    <w:rsid w:val="007063D6"/>
    <w:rsid w:val="00706417"/>
    <w:rsid w:val="0070668F"/>
    <w:rsid w:val="00706EA3"/>
    <w:rsid w:val="00706EAF"/>
    <w:rsid w:val="007070EE"/>
    <w:rsid w:val="007072CB"/>
    <w:rsid w:val="007101EE"/>
    <w:rsid w:val="0071085B"/>
    <w:rsid w:val="0071097C"/>
    <w:rsid w:val="00710ADB"/>
    <w:rsid w:val="00710C01"/>
    <w:rsid w:val="00710F78"/>
    <w:rsid w:val="00711115"/>
    <w:rsid w:val="00711781"/>
    <w:rsid w:val="00712035"/>
    <w:rsid w:val="007126EC"/>
    <w:rsid w:val="007130AF"/>
    <w:rsid w:val="007130E5"/>
    <w:rsid w:val="0071333B"/>
    <w:rsid w:val="007145DA"/>
    <w:rsid w:val="007149FF"/>
    <w:rsid w:val="00716936"/>
    <w:rsid w:val="00716A42"/>
    <w:rsid w:val="00716A64"/>
    <w:rsid w:val="00716B57"/>
    <w:rsid w:val="007170B4"/>
    <w:rsid w:val="007177BC"/>
    <w:rsid w:val="007200DB"/>
    <w:rsid w:val="0072042B"/>
    <w:rsid w:val="00720719"/>
    <w:rsid w:val="007213CF"/>
    <w:rsid w:val="00721432"/>
    <w:rsid w:val="0072192D"/>
    <w:rsid w:val="00721EAE"/>
    <w:rsid w:val="007221F8"/>
    <w:rsid w:val="007223CB"/>
    <w:rsid w:val="00722724"/>
    <w:rsid w:val="007227DC"/>
    <w:rsid w:val="00722C0D"/>
    <w:rsid w:val="00723245"/>
    <w:rsid w:val="00723B36"/>
    <w:rsid w:val="00723EB2"/>
    <w:rsid w:val="0072404B"/>
    <w:rsid w:val="007240AD"/>
    <w:rsid w:val="007248EE"/>
    <w:rsid w:val="007254A5"/>
    <w:rsid w:val="00725AFA"/>
    <w:rsid w:val="007260C6"/>
    <w:rsid w:val="00726529"/>
    <w:rsid w:val="0072789A"/>
    <w:rsid w:val="007302B3"/>
    <w:rsid w:val="00730BC4"/>
    <w:rsid w:val="00730FE7"/>
    <w:rsid w:val="0073110A"/>
    <w:rsid w:val="00731506"/>
    <w:rsid w:val="00731754"/>
    <w:rsid w:val="007317D5"/>
    <w:rsid w:val="00731879"/>
    <w:rsid w:val="00731CB8"/>
    <w:rsid w:val="0073258F"/>
    <w:rsid w:val="0073296D"/>
    <w:rsid w:val="00732CBF"/>
    <w:rsid w:val="00733488"/>
    <w:rsid w:val="00733B28"/>
    <w:rsid w:val="00734F8F"/>
    <w:rsid w:val="00734FB4"/>
    <w:rsid w:val="00735092"/>
    <w:rsid w:val="007356E1"/>
    <w:rsid w:val="0073647A"/>
    <w:rsid w:val="00737452"/>
    <w:rsid w:val="00737CCE"/>
    <w:rsid w:val="00737FA2"/>
    <w:rsid w:val="00737FF8"/>
    <w:rsid w:val="0074057C"/>
    <w:rsid w:val="00740715"/>
    <w:rsid w:val="00741184"/>
    <w:rsid w:val="007413F9"/>
    <w:rsid w:val="00741696"/>
    <w:rsid w:val="00741887"/>
    <w:rsid w:val="007418F2"/>
    <w:rsid w:val="00742221"/>
    <w:rsid w:val="007423A9"/>
    <w:rsid w:val="00742B7B"/>
    <w:rsid w:val="0074379F"/>
    <w:rsid w:val="00743A88"/>
    <w:rsid w:val="00743ACA"/>
    <w:rsid w:val="00744A0C"/>
    <w:rsid w:val="00745E9F"/>
    <w:rsid w:val="00746CF7"/>
    <w:rsid w:val="00746D82"/>
    <w:rsid w:val="00746F17"/>
    <w:rsid w:val="00747735"/>
    <w:rsid w:val="0075087A"/>
    <w:rsid w:val="00750AA5"/>
    <w:rsid w:val="00751327"/>
    <w:rsid w:val="00751626"/>
    <w:rsid w:val="007519F9"/>
    <w:rsid w:val="007528F7"/>
    <w:rsid w:val="00753423"/>
    <w:rsid w:val="00753BB7"/>
    <w:rsid w:val="00753BE5"/>
    <w:rsid w:val="00753C53"/>
    <w:rsid w:val="00754288"/>
    <w:rsid w:val="007542C2"/>
    <w:rsid w:val="00754C61"/>
    <w:rsid w:val="007552F9"/>
    <w:rsid w:val="00755767"/>
    <w:rsid w:val="007559AA"/>
    <w:rsid w:val="00755F7D"/>
    <w:rsid w:val="00756293"/>
    <w:rsid w:val="007566AF"/>
    <w:rsid w:val="00756DD4"/>
    <w:rsid w:val="00756E00"/>
    <w:rsid w:val="00757022"/>
    <w:rsid w:val="0075795B"/>
    <w:rsid w:val="00757BD5"/>
    <w:rsid w:val="00757E59"/>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C03"/>
    <w:rsid w:val="00764E64"/>
    <w:rsid w:val="00764F0A"/>
    <w:rsid w:val="00765481"/>
    <w:rsid w:val="007659FF"/>
    <w:rsid w:val="007661E0"/>
    <w:rsid w:val="007667A6"/>
    <w:rsid w:val="007667D4"/>
    <w:rsid w:val="0076691A"/>
    <w:rsid w:val="00766E3F"/>
    <w:rsid w:val="00766F60"/>
    <w:rsid w:val="00767F14"/>
    <w:rsid w:val="007703AB"/>
    <w:rsid w:val="0077045D"/>
    <w:rsid w:val="007707E4"/>
    <w:rsid w:val="00770947"/>
    <w:rsid w:val="00770991"/>
    <w:rsid w:val="007714D8"/>
    <w:rsid w:val="0077180B"/>
    <w:rsid w:val="00772034"/>
    <w:rsid w:val="00772C89"/>
    <w:rsid w:val="0077305B"/>
    <w:rsid w:val="007732F5"/>
    <w:rsid w:val="00774202"/>
    <w:rsid w:val="00774784"/>
    <w:rsid w:val="00774842"/>
    <w:rsid w:val="00774A5F"/>
    <w:rsid w:val="00774FCF"/>
    <w:rsid w:val="0077554F"/>
    <w:rsid w:val="007756F1"/>
    <w:rsid w:val="00775DD9"/>
    <w:rsid w:val="00775F30"/>
    <w:rsid w:val="00776993"/>
    <w:rsid w:val="00776FD2"/>
    <w:rsid w:val="00776FE0"/>
    <w:rsid w:val="00777026"/>
    <w:rsid w:val="00777BF2"/>
    <w:rsid w:val="00777CAF"/>
    <w:rsid w:val="00777D74"/>
    <w:rsid w:val="00777E6A"/>
    <w:rsid w:val="00777F4E"/>
    <w:rsid w:val="0078056B"/>
    <w:rsid w:val="00780BEB"/>
    <w:rsid w:val="00780D0A"/>
    <w:rsid w:val="00780F0C"/>
    <w:rsid w:val="00781BD1"/>
    <w:rsid w:val="00781EC0"/>
    <w:rsid w:val="00782144"/>
    <w:rsid w:val="0078237A"/>
    <w:rsid w:val="0078243D"/>
    <w:rsid w:val="00782BA7"/>
    <w:rsid w:val="00782D9E"/>
    <w:rsid w:val="007835EE"/>
    <w:rsid w:val="007836ED"/>
    <w:rsid w:val="0078373D"/>
    <w:rsid w:val="0078398C"/>
    <w:rsid w:val="007839A0"/>
    <w:rsid w:val="00783C71"/>
    <w:rsid w:val="00783CFA"/>
    <w:rsid w:val="007841F5"/>
    <w:rsid w:val="007847F5"/>
    <w:rsid w:val="00784E7A"/>
    <w:rsid w:val="00784F4E"/>
    <w:rsid w:val="00785009"/>
    <w:rsid w:val="007859EC"/>
    <w:rsid w:val="00785B78"/>
    <w:rsid w:val="00785DF7"/>
    <w:rsid w:val="007862D4"/>
    <w:rsid w:val="00786A68"/>
    <w:rsid w:val="00786D51"/>
    <w:rsid w:val="00787875"/>
    <w:rsid w:val="00787A75"/>
    <w:rsid w:val="00787AAA"/>
    <w:rsid w:val="00787E59"/>
    <w:rsid w:val="00787EAD"/>
    <w:rsid w:val="007901A5"/>
    <w:rsid w:val="00790214"/>
    <w:rsid w:val="0079142E"/>
    <w:rsid w:val="00791799"/>
    <w:rsid w:val="00791905"/>
    <w:rsid w:val="00791F51"/>
    <w:rsid w:val="00792342"/>
    <w:rsid w:val="0079243C"/>
    <w:rsid w:val="0079285B"/>
    <w:rsid w:val="00792F12"/>
    <w:rsid w:val="007930C3"/>
    <w:rsid w:val="007932B2"/>
    <w:rsid w:val="00793BB9"/>
    <w:rsid w:val="00794059"/>
    <w:rsid w:val="00794678"/>
    <w:rsid w:val="007947D1"/>
    <w:rsid w:val="0079583E"/>
    <w:rsid w:val="00795855"/>
    <w:rsid w:val="007961DD"/>
    <w:rsid w:val="007962EE"/>
    <w:rsid w:val="007966A0"/>
    <w:rsid w:val="007967C0"/>
    <w:rsid w:val="00796B25"/>
    <w:rsid w:val="007973C9"/>
    <w:rsid w:val="00797C9D"/>
    <w:rsid w:val="00797FBC"/>
    <w:rsid w:val="00797FD7"/>
    <w:rsid w:val="007A0866"/>
    <w:rsid w:val="007A0C14"/>
    <w:rsid w:val="007A196A"/>
    <w:rsid w:val="007A1A9B"/>
    <w:rsid w:val="007A1A9D"/>
    <w:rsid w:val="007A2062"/>
    <w:rsid w:val="007A2645"/>
    <w:rsid w:val="007A2BD7"/>
    <w:rsid w:val="007A3BFA"/>
    <w:rsid w:val="007A4A62"/>
    <w:rsid w:val="007A4B14"/>
    <w:rsid w:val="007A54F3"/>
    <w:rsid w:val="007A55C8"/>
    <w:rsid w:val="007A5689"/>
    <w:rsid w:val="007A5BB0"/>
    <w:rsid w:val="007A5BB3"/>
    <w:rsid w:val="007A5ED7"/>
    <w:rsid w:val="007A6EE7"/>
    <w:rsid w:val="007A7BD9"/>
    <w:rsid w:val="007B0550"/>
    <w:rsid w:val="007B07E2"/>
    <w:rsid w:val="007B0A00"/>
    <w:rsid w:val="007B1195"/>
    <w:rsid w:val="007B181E"/>
    <w:rsid w:val="007B19AC"/>
    <w:rsid w:val="007B2F2C"/>
    <w:rsid w:val="007B35DF"/>
    <w:rsid w:val="007B35E1"/>
    <w:rsid w:val="007B3CAA"/>
    <w:rsid w:val="007B4466"/>
    <w:rsid w:val="007B4780"/>
    <w:rsid w:val="007B48A0"/>
    <w:rsid w:val="007B512A"/>
    <w:rsid w:val="007B519A"/>
    <w:rsid w:val="007B56F0"/>
    <w:rsid w:val="007B5AC6"/>
    <w:rsid w:val="007B5D2F"/>
    <w:rsid w:val="007B5D9A"/>
    <w:rsid w:val="007B5FAE"/>
    <w:rsid w:val="007B6C32"/>
    <w:rsid w:val="007B7228"/>
    <w:rsid w:val="007B78D9"/>
    <w:rsid w:val="007B7965"/>
    <w:rsid w:val="007B7AAC"/>
    <w:rsid w:val="007C0829"/>
    <w:rsid w:val="007C0C05"/>
    <w:rsid w:val="007C0C9C"/>
    <w:rsid w:val="007C116B"/>
    <w:rsid w:val="007C183F"/>
    <w:rsid w:val="007C1995"/>
    <w:rsid w:val="007C1EAF"/>
    <w:rsid w:val="007C2054"/>
    <w:rsid w:val="007C2097"/>
    <w:rsid w:val="007C2343"/>
    <w:rsid w:val="007C239D"/>
    <w:rsid w:val="007C25C8"/>
    <w:rsid w:val="007C356F"/>
    <w:rsid w:val="007C3948"/>
    <w:rsid w:val="007C3A9A"/>
    <w:rsid w:val="007C47F8"/>
    <w:rsid w:val="007C5530"/>
    <w:rsid w:val="007C5AC6"/>
    <w:rsid w:val="007C5E93"/>
    <w:rsid w:val="007C6D4E"/>
    <w:rsid w:val="007C6DCF"/>
    <w:rsid w:val="007C730C"/>
    <w:rsid w:val="007C7FD2"/>
    <w:rsid w:val="007D0210"/>
    <w:rsid w:val="007D04F2"/>
    <w:rsid w:val="007D09C2"/>
    <w:rsid w:val="007D1119"/>
    <w:rsid w:val="007D117F"/>
    <w:rsid w:val="007D187E"/>
    <w:rsid w:val="007D2179"/>
    <w:rsid w:val="007D2197"/>
    <w:rsid w:val="007D2A18"/>
    <w:rsid w:val="007D36F4"/>
    <w:rsid w:val="007D3785"/>
    <w:rsid w:val="007D3834"/>
    <w:rsid w:val="007D3A2C"/>
    <w:rsid w:val="007D3A90"/>
    <w:rsid w:val="007D468D"/>
    <w:rsid w:val="007D47C9"/>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83"/>
    <w:rsid w:val="007E66AD"/>
    <w:rsid w:val="007E6933"/>
    <w:rsid w:val="007E6EA1"/>
    <w:rsid w:val="007E755F"/>
    <w:rsid w:val="007E756B"/>
    <w:rsid w:val="007E7653"/>
    <w:rsid w:val="007E7E39"/>
    <w:rsid w:val="007F0260"/>
    <w:rsid w:val="007F0928"/>
    <w:rsid w:val="007F0A44"/>
    <w:rsid w:val="007F12A4"/>
    <w:rsid w:val="007F16A1"/>
    <w:rsid w:val="007F1A74"/>
    <w:rsid w:val="007F1F0C"/>
    <w:rsid w:val="007F222E"/>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04E"/>
    <w:rsid w:val="007F63C0"/>
    <w:rsid w:val="007F67E7"/>
    <w:rsid w:val="007F69E8"/>
    <w:rsid w:val="007F6F98"/>
    <w:rsid w:val="007F7139"/>
    <w:rsid w:val="007F733C"/>
    <w:rsid w:val="007F7343"/>
    <w:rsid w:val="007F7A67"/>
    <w:rsid w:val="007F7C0E"/>
    <w:rsid w:val="00800048"/>
    <w:rsid w:val="00800170"/>
    <w:rsid w:val="00800E16"/>
    <w:rsid w:val="00800FD9"/>
    <w:rsid w:val="008018AD"/>
    <w:rsid w:val="0080190B"/>
    <w:rsid w:val="00801AA2"/>
    <w:rsid w:val="00801F64"/>
    <w:rsid w:val="00802350"/>
    <w:rsid w:val="00802540"/>
    <w:rsid w:val="00802B76"/>
    <w:rsid w:val="00802C8A"/>
    <w:rsid w:val="008030F0"/>
    <w:rsid w:val="0080398C"/>
    <w:rsid w:val="0080401D"/>
    <w:rsid w:val="0080492C"/>
    <w:rsid w:val="008057AE"/>
    <w:rsid w:val="00805AC4"/>
    <w:rsid w:val="00805B63"/>
    <w:rsid w:val="00806457"/>
    <w:rsid w:val="00806C8B"/>
    <w:rsid w:val="00806DD4"/>
    <w:rsid w:val="00806DEF"/>
    <w:rsid w:val="00806F34"/>
    <w:rsid w:val="008076D3"/>
    <w:rsid w:val="00807AB3"/>
    <w:rsid w:val="00807FE7"/>
    <w:rsid w:val="008106FF"/>
    <w:rsid w:val="00810D5F"/>
    <w:rsid w:val="00810E3C"/>
    <w:rsid w:val="00811DC4"/>
    <w:rsid w:val="00811FC4"/>
    <w:rsid w:val="0081212F"/>
    <w:rsid w:val="00812F6A"/>
    <w:rsid w:val="00813CC6"/>
    <w:rsid w:val="00813FCC"/>
    <w:rsid w:val="0081406F"/>
    <w:rsid w:val="008140DC"/>
    <w:rsid w:val="008141AA"/>
    <w:rsid w:val="00814237"/>
    <w:rsid w:val="00814305"/>
    <w:rsid w:val="008148D6"/>
    <w:rsid w:val="0081499D"/>
    <w:rsid w:val="00816EC6"/>
    <w:rsid w:val="008172D9"/>
    <w:rsid w:val="00817DE6"/>
    <w:rsid w:val="00817E13"/>
    <w:rsid w:val="008209AD"/>
    <w:rsid w:val="00820A06"/>
    <w:rsid w:val="00821767"/>
    <w:rsid w:val="008219B4"/>
    <w:rsid w:val="00821DD1"/>
    <w:rsid w:val="008221F4"/>
    <w:rsid w:val="00822D5A"/>
    <w:rsid w:val="00823337"/>
    <w:rsid w:val="0082339D"/>
    <w:rsid w:val="00824389"/>
    <w:rsid w:val="00824A74"/>
    <w:rsid w:val="00824B89"/>
    <w:rsid w:val="00824E3E"/>
    <w:rsid w:val="00824FB3"/>
    <w:rsid w:val="008253DA"/>
    <w:rsid w:val="008254A6"/>
    <w:rsid w:val="00825AC3"/>
    <w:rsid w:val="00826177"/>
    <w:rsid w:val="00826CA1"/>
    <w:rsid w:val="00826DD0"/>
    <w:rsid w:val="008279FA"/>
    <w:rsid w:val="00827DB4"/>
    <w:rsid w:val="008301B1"/>
    <w:rsid w:val="00830948"/>
    <w:rsid w:val="00830AF0"/>
    <w:rsid w:val="00830BBD"/>
    <w:rsid w:val="00830C0A"/>
    <w:rsid w:val="00830C9D"/>
    <w:rsid w:val="00831ECC"/>
    <w:rsid w:val="00831F19"/>
    <w:rsid w:val="00832289"/>
    <w:rsid w:val="008326F8"/>
    <w:rsid w:val="008328B5"/>
    <w:rsid w:val="00832A46"/>
    <w:rsid w:val="00832DEE"/>
    <w:rsid w:val="00832DF7"/>
    <w:rsid w:val="00833026"/>
    <w:rsid w:val="0083323F"/>
    <w:rsid w:val="0083328F"/>
    <w:rsid w:val="0083356E"/>
    <w:rsid w:val="00833768"/>
    <w:rsid w:val="00833A9E"/>
    <w:rsid w:val="00833F83"/>
    <w:rsid w:val="00833FFB"/>
    <w:rsid w:val="00834326"/>
    <w:rsid w:val="00834B38"/>
    <w:rsid w:val="00834C64"/>
    <w:rsid w:val="00835105"/>
    <w:rsid w:val="00835128"/>
    <w:rsid w:val="00835184"/>
    <w:rsid w:val="0083543B"/>
    <w:rsid w:val="008356E2"/>
    <w:rsid w:val="00835F14"/>
    <w:rsid w:val="008368AD"/>
    <w:rsid w:val="00836F4F"/>
    <w:rsid w:val="00836F67"/>
    <w:rsid w:val="00837C79"/>
    <w:rsid w:val="0084085B"/>
    <w:rsid w:val="00840BC2"/>
    <w:rsid w:val="00840C58"/>
    <w:rsid w:val="008412C3"/>
    <w:rsid w:val="0084150E"/>
    <w:rsid w:val="00841963"/>
    <w:rsid w:val="00841DF0"/>
    <w:rsid w:val="00841F16"/>
    <w:rsid w:val="00842085"/>
    <w:rsid w:val="00842974"/>
    <w:rsid w:val="008432D0"/>
    <w:rsid w:val="00843449"/>
    <w:rsid w:val="00844509"/>
    <w:rsid w:val="008446B5"/>
    <w:rsid w:val="00844905"/>
    <w:rsid w:val="00844DC7"/>
    <w:rsid w:val="00844F9D"/>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27F"/>
    <w:rsid w:val="008544AE"/>
    <w:rsid w:val="0085452B"/>
    <w:rsid w:val="00854CA2"/>
    <w:rsid w:val="00855071"/>
    <w:rsid w:val="00855272"/>
    <w:rsid w:val="008556A3"/>
    <w:rsid w:val="00856707"/>
    <w:rsid w:val="00856A04"/>
    <w:rsid w:val="00856F70"/>
    <w:rsid w:val="00857161"/>
    <w:rsid w:val="00857D88"/>
    <w:rsid w:val="00860326"/>
    <w:rsid w:val="008606F3"/>
    <w:rsid w:val="00860A08"/>
    <w:rsid w:val="00861C39"/>
    <w:rsid w:val="00861E79"/>
    <w:rsid w:val="0086223C"/>
    <w:rsid w:val="008624F5"/>
    <w:rsid w:val="008625E5"/>
    <w:rsid w:val="008626E7"/>
    <w:rsid w:val="00862E98"/>
    <w:rsid w:val="00863532"/>
    <w:rsid w:val="00863867"/>
    <w:rsid w:val="00863C10"/>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5530"/>
    <w:rsid w:val="0087568A"/>
    <w:rsid w:val="008766D5"/>
    <w:rsid w:val="00876739"/>
    <w:rsid w:val="0087708B"/>
    <w:rsid w:val="008772C7"/>
    <w:rsid w:val="008774D3"/>
    <w:rsid w:val="00877B71"/>
    <w:rsid w:val="00877F11"/>
    <w:rsid w:val="00877F22"/>
    <w:rsid w:val="00880116"/>
    <w:rsid w:val="0088086E"/>
    <w:rsid w:val="00880F31"/>
    <w:rsid w:val="00881B4B"/>
    <w:rsid w:val="0088203B"/>
    <w:rsid w:val="008820CA"/>
    <w:rsid w:val="008824A8"/>
    <w:rsid w:val="008825B3"/>
    <w:rsid w:val="0088292C"/>
    <w:rsid w:val="00882D05"/>
    <w:rsid w:val="00882D17"/>
    <w:rsid w:val="008833EE"/>
    <w:rsid w:val="00883692"/>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87F8D"/>
    <w:rsid w:val="00890214"/>
    <w:rsid w:val="00890900"/>
    <w:rsid w:val="008909DB"/>
    <w:rsid w:val="00890DF6"/>
    <w:rsid w:val="00890E97"/>
    <w:rsid w:val="00891001"/>
    <w:rsid w:val="00891537"/>
    <w:rsid w:val="00891B2F"/>
    <w:rsid w:val="00891FF2"/>
    <w:rsid w:val="008921E9"/>
    <w:rsid w:val="008926E9"/>
    <w:rsid w:val="00892766"/>
    <w:rsid w:val="00892953"/>
    <w:rsid w:val="00892EF8"/>
    <w:rsid w:val="008930FB"/>
    <w:rsid w:val="00893900"/>
    <w:rsid w:val="00893B7F"/>
    <w:rsid w:val="00894A32"/>
    <w:rsid w:val="008951D7"/>
    <w:rsid w:val="00895898"/>
    <w:rsid w:val="0089594D"/>
    <w:rsid w:val="00895A48"/>
    <w:rsid w:val="0089609C"/>
    <w:rsid w:val="00896134"/>
    <w:rsid w:val="00897B53"/>
    <w:rsid w:val="00897FE1"/>
    <w:rsid w:val="008A009D"/>
    <w:rsid w:val="008A01F8"/>
    <w:rsid w:val="008A11D1"/>
    <w:rsid w:val="008A12A5"/>
    <w:rsid w:val="008A13B4"/>
    <w:rsid w:val="008A190B"/>
    <w:rsid w:val="008A229D"/>
    <w:rsid w:val="008A243F"/>
    <w:rsid w:val="008A294A"/>
    <w:rsid w:val="008A3537"/>
    <w:rsid w:val="008A4530"/>
    <w:rsid w:val="008A4C0F"/>
    <w:rsid w:val="008A4E52"/>
    <w:rsid w:val="008A655D"/>
    <w:rsid w:val="008A7B0F"/>
    <w:rsid w:val="008A7D9D"/>
    <w:rsid w:val="008B0342"/>
    <w:rsid w:val="008B12B5"/>
    <w:rsid w:val="008B12FA"/>
    <w:rsid w:val="008B1A9F"/>
    <w:rsid w:val="008B1AE2"/>
    <w:rsid w:val="008B2D92"/>
    <w:rsid w:val="008B2E12"/>
    <w:rsid w:val="008B3257"/>
    <w:rsid w:val="008B3805"/>
    <w:rsid w:val="008B385D"/>
    <w:rsid w:val="008B38F0"/>
    <w:rsid w:val="008B3A76"/>
    <w:rsid w:val="008B3DDD"/>
    <w:rsid w:val="008B41A5"/>
    <w:rsid w:val="008B41D6"/>
    <w:rsid w:val="008B450A"/>
    <w:rsid w:val="008B663E"/>
    <w:rsid w:val="008B67E7"/>
    <w:rsid w:val="008B69A8"/>
    <w:rsid w:val="008B6D7B"/>
    <w:rsid w:val="008B6E1D"/>
    <w:rsid w:val="008B74F4"/>
    <w:rsid w:val="008B77AE"/>
    <w:rsid w:val="008B7B86"/>
    <w:rsid w:val="008B7CAF"/>
    <w:rsid w:val="008B7DD5"/>
    <w:rsid w:val="008C0981"/>
    <w:rsid w:val="008C09B6"/>
    <w:rsid w:val="008C0DD3"/>
    <w:rsid w:val="008C23D0"/>
    <w:rsid w:val="008C2808"/>
    <w:rsid w:val="008C29A4"/>
    <w:rsid w:val="008C2D82"/>
    <w:rsid w:val="008C3206"/>
    <w:rsid w:val="008C3C78"/>
    <w:rsid w:val="008C3E92"/>
    <w:rsid w:val="008C483F"/>
    <w:rsid w:val="008C4F50"/>
    <w:rsid w:val="008C514D"/>
    <w:rsid w:val="008C5AE5"/>
    <w:rsid w:val="008C5C0D"/>
    <w:rsid w:val="008C5F09"/>
    <w:rsid w:val="008C5F16"/>
    <w:rsid w:val="008C600F"/>
    <w:rsid w:val="008C6564"/>
    <w:rsid w:val="008C729E"/>
    <w:rsid w:val="008C750B"/>
    <w:rsid w:val="008C7F37"/>
    <w:rsid w:val="008D0D2F"/>
    <w:rsid w:val="008D10F1"/>
    <w:rsid w:val="008D2AC3"/>
    <w:rsid w:val="008D2CCD"/>
    <w:rsid w:val="008D390A"/>
    <w:rsid w:val="008D3F9D"/>
    <w:rsid w:val="008D40F3"/>
    <w:rsid w:val="008D4148"/>
    <w:rsid w:val="008D452B"/>
    <w:rsid w:val="008D484A"/>
    <w:rsid w:val="008D506B"/>
    <w:rsid w:val="008D5254"/>
    <w:rsid w:val="008D5496"/>
    <w:rsid w:val="008D58CF"/>
    <w:rsid w:val="008D7736"/>
    <w:rsid w:val="008D77E3"/>
    <w:rsid w:val="008D7813"/>
    <w:rsid w:val="008D7AD5"/>
    <w:rsid w:val="008D7E08"/>
    <w:rsid w:val="008D7EBB"/>
    <w:rsid w:val="008E1292"/>
    <w:rsid w:val="008E1321"/>
    <w:rsid w:val="008E14FA"/>
    <w:rsid w:val="008E166C"/>
    <w:rsid w:val="008E22DA"/>
    <w:rsid w:val="008E28E6"/>
    <w:rsid w:val="008E2973"/>
    <w:rsid w:val="008E2BFB"/>
    <w:rsid w:val="008E3D39"/>
    <w:rsid w:val="008E471E"/>
    <w:rsid w:val="008E4A53"/>
    <w:rsid w:val="008E4ACB"/>
    <w:rsid w:val="008E4D58"/>
    <w:rsid w:val="008E4E72"/>
    <w:rsid w:val="008E5409"/>
    <w:rsid w:val="008E58E8"/>
    <w:rsid w:val="008E66EA"/>
    <w:rsid w:val="008E66ED"/>
    <w:rsid w:val="008E6A1A"/>
    <w:rsid w:val="008E6A7E"/>
    <w:rsid w:val="008E6D09"/>
    <w:rsid w:val="008E756C"/>
    <w:rsid w:val="008E7960"/>
    <w:rsid w:val="008E7ABE"/>
    <w:rsid w:val="008F19F5"/>
    <w:rsid w:val="008F1AD0"/>
    <w:rsid w:val="008F1D2F"/>
    <w:rsid w:val="008F20DF"/>
    <w:rsid w:val="008F2DAC"/>
    <w:rsid w:val="008F2DCF"/>
    <w:rsid w:val="008F4696"/>
    <w:rsid w:val="008F497C"/>
    <w:rsid w:val="008F4983"/>
    <w:rsid w:val="008F4A2E"/>
    <w:rsid w:val="008F4F44"/>
    <w:rsid w:val="008F50B8"/>
    <w:rsid w:val="008F5328"/>
    <w:rsid w:val="008F5616"/>
    <w:rsid w:val="008F5C9A"/>
    <w:rsid w:val="008F686C"/>
    <w:rsid w:val="008F6D2D"/>
    <w:rsid w:val="008F72B9"/>
    <w:rsid w:val="008F750E"/>
    <w:rsid w:val="00900548"/>
    <w:rsid w:val="009019A3"/>
    <w:rsid w:val="00901F83"/>
    <w:rsid w:val="009020B3"/>
    <w:rsid w:val="009026B1"/>
    <w:rsid w:val="009027F1"/>
    <w:rsid w:val="00902BAF"/>
    <w:rsid w:val="009031FB"/>
    <w:rsid w:val="00903380"/>
    <w:rsid w:val="00903458"/>
    <w:rsid w:val="00903518"/>
    <w:rsid w:val="00904646"/>
    <w:rsid w:val="0090481A"/>
    <w:rsid w:val="00904848"/>
    <w:rsid w:val="00904889"/>
    <w:rsid w:val="00905564"/>
    <w:rsid w:val="009056A0"/>
    <w:rsid w:val="00906928"/>
    <w:rsid w:val="00906BBF"/>
    <w:rsid w:val="00906C66"/>
    <w:rsid w:val="00906F84"/>
    <w:rsid w:val="00907A17"/>
    <w:rsid w:val="00907A43"/>
    <w:rsid w:val="00907A54"/>
    <w:rsid w:val="00911704"/>
    <w:rsid w:val="00911B85"/>
    <w:rsid w:val="00911E92"/>
    <w:rsid w:val="0091270B"/>
    <w:rsid w:val="00912789"/>
    <w:rsid w:val="0091281D"/>
    <w:rsid w:val="00912C05"/>
    <w:rsid w:val="009130CE"/>
    <w:rsid w:val="00913582"/>
    <w:rsid w:val="00913621"/>
    <w:rsid w:val="0091368F"/>
    <w:rsid w:val="00913A19"/>
    <w:rsid w:val="00913C2C"/>
    <w:rsid w:val="00913F5D"/>
    <w:rsid w:val="00914368"/>
    <w:rsid w:val="009147D7"/>
    <w:rsid w:val="009150E3"/>
    <w:rsid w:val="009154C1"/>
    <w:rsid w:val="009157D6"/>
    <w:rsid w:val="00915D6F"/>
    <w:rsid w:val="0091641D"/>
    <w:rsid w:val="009164CE"/>
    <w:rsid w:val="00916E33"/>
    <w:rsid w:val="00917376"/>
    <w:rsid w:val="009177F5"/>
    <w:rsid w:val="00917AA6"/>
    <w:rsid w:val="00917FAC"/>
    <w:rsid w:val="009201B5"/>
    <w:rsid w:val="009202A8"/>
    <w:rsid w:val="009209A0"/>
    <w:rsid w:val="00920D82"/>
    <w:rsid w:val="00920F93"/>
    <w:rsid w:val="00920FCC"/>
    <w:rsid w:val="00921FC3"/>
    <w:rsid w:val="009230BB"/>
    <w:rsid w:val="00923D35"/>
    <w:rsid w:val="009240C3"/>
    <w:rsid w:val="0092496A"/>
    <w:rsid w:val="00924BDB"/>
    <w:rsid w:val="00924EE4"/>
    <w:rsid w:val="0092550F"/>
    <w:rsid w:val="00925EE0"/>
    <w:rsid w:val="00926721"/>
    <w:rsid w:val="00926727"/>
    <w:rsid w:val="00926824"/>
    <w:rsid w:val="00926FE0"/>
    <w:rsid w:val="00927017"/>
    <w:rsid w:val="00927299"/>
    <w:rsid w:val="00927DFE"/>
    <w:rsid w:val="00927FAA"/>
    <w:rsid w:val="00927FB0"/>
    <w:rsid w:val="0093035F"/>
    <w:rsid w:val="00930376"/>
    <w:rsid w:val="00931199"/>
    <w:rsid w:val="00931581"/>
    <w:rsid w:val="00931696"/>
    <w:rsid w:val="00931B70"/>
    <w:rsid w:val="00931C15"/>
    <w:rsid w:val="0093230C"/>
    <w:rsid w:val="00932453"/>
    <w:rsid w:val="00932BA4"/>
    <w:rsid w:val="00932D9B"/>
    <w:rsid w:val="00932F86"/>
    <w:rsid w:val="00933209"/>
    <w:rsid w:val="009333E2"/>
    <w:rsid w:val="009337EF"/>
    <w:rsid w:val="00933CDB"/>
    <w:rsid w:val="00933D16"/>
    <w:rsid w:val="00934051"/>
    <w:rsid w:val="009342E7"/>
    <w:rsid w:val="0093454C"/>
    <w:rsid w:val="009345B5"/>
    <w:rsid w:val="00934F0D"/>
    <w:rsid w:val="0093566D"/>
    <w:rsid w:val="00935865"/>
    <w:rsid w:val="009358F7"/>
    <w:rsid w:val="0093652D"/>
    <w:rsid w:val="009366C6"/>
    <w:rsid w:val="00937F98"/>
    <w:rsid w:val="00940967"/>
    <w:rsid w:val="009414C1"/>
    <w:rsid w:val="009420F2"/>
    <w:rsid w:val="00942116"/>
    <w:rsid w:val="00942176"/>
    <w:rsid w:val="0094241A"/>
    <w:rsid w:val="0094242A"/>
    <w:rsid w:val="00942F69"/>
    <w:rsid w:val="00943A3D"/>
    <w:rsid w:val="009441CF"/>
    <w:rsid w:val="009449BD"/>
    <w:rsid w:val="009454D8"/>
    <w:rsid w:val="0094650E"/>
    <w:rsid w:val="00946630"/>
    <w:rsid w:val="0094679D"/>
    <w:rsid w:val="0094728B"/>
    <w:rsid w:val="00947DAD"/>
    <w:rsid w:val="009505C2"/>
    <w:rsid w:val="009506FF"/>
    <w:rsid w:val="009507F7"/>
    <w:rsid w:val="00950CA0"/>
    <w:rsid w:val="00950F62"/>
    <w:rsid w:val="0095165F"/>
    <w:rsid w:val="00951A1C"/>
    <w:rsid w:val="00951CE5"/>
    <w:rsid w:val="00951FAF"/>
    <w:rsid w:val="00951FE1"/>
    <w:rsid w:val="009525FB"/>
    <w:rsid w:val="00952A39"/>
    <w:rsid w:val="00952FFD"/>
    <w:rsid w:val="00953688"/>
    <w:rsid w:val="00953C4C"/>
    <w:rsid w:val="009543B4"/>
    <w:rsid w:val="00954449"/>
    <w:rsid w:val="0095545C"/>
    <w:rsid w:val="00955D71"/>
    <w:rsid w:val="00955DA5"/>
    <w:rsid w:val="00955E2A"/>
    <w:rsid w:val="009566EC"/>
    <w:rsid w:val="00956796"/>
    <w:rsid w:val="00957227"/>
    <w:rsid w:val="009572D6"/>
    <w:rsid w:val="009576A1"/>
    <w:rsid w:val="009577D0"/>
    <w:rsid w:val="00957EA6"/>
    <w:rsid w:val="0096055E"/>
    <w:rsid w:val="009605ED"/>
    <w:rsid w:val="00960775"/>
    <w:rsid w:val="0096086D"/>
    <w:rsid w:val="00960CE4"/>
    <w:rsid w:val="00961E72"/>
    <w:rsid w:val="00961FF1"/>
    <w:rsid w:val="00962089"/>
    <w:rsid w:val="00962899"/>
    <w:rsid w:val="00962929"/>
    <w:rsid w:val="00962E7F"/>
    <w:rsid w:val="00962E93"/>
    <w:rsid w:val="009630EC"/>
    <w:rsid w:val="0096403A"/>
    <w:rsid w:val="00964401"/>
    <w:rsid w:val="0096464A"/>
    <w:rsid w:val="00964729"/>
    <w:rsid w:val="00964834"/>
    <w:rsid w:val="0096488F"/>
    <w:rsid w:val="00964A03"/>
    <w:rsid w:val="009651ED"/>
    <w:rsid w:val="00965416"/>
    <w:rsid w:val="00966B2F"/>
    <w:rsid w:val="00966D6A"/>
    <w:rsid w:val="0096779E"/>
    <w:rsid w:val="0096783B"/>
    <w:rsid w:val="0097071D"/>
    <w:rsid w:val="00970799"/>
    <w:rsid w:val="00970C93"/>
    <w:rsid w:val="00970D5B"/>
    <w:rsid w:val="00970D80"/>
    <w:rsid w:val="0097107C"/>
    <w:rsid w:val="009710CA"/>
    <w:rsid w:val="009728C1"/>
    <w:rsid w:val="009729E7"/>
    <w:rsid w:val="00972B73"/>
    <w:rsid w:val="00972DA1"/>
    <w:rsid w:val="00973878"/>
    <w:rsid w:val="00973B00"/>
    <w:rsid w:val="00974410"/>
    <w:rsid w:val="00974AEC"/>
    <w:rsid w:val="00974D0B"/>
    <w:rsid w:val="00974DAD"/>
    <w:rsid w:val="00974DBA"/>
    <w:rsid w:val="009759FE"/>
    <w:rsid w:val="00975F38"/>
    <w:rsid w:val="00975F82"/>
    <w:rsid w:val="00976248"/>
    <w:rsid w:val="009765D5"/>
    <w:rsid w:val="00976E7B"/>
    <w:rsid w:val="00976ECC"/>
    <w:rsid w:val="009777D9"/>
    <w:rsid w:val="009778FF"/>
    <w:rsid w:val="00977EE4"/>
    <w:rsid w:val="00980541"/>
    <w:rsid w:val="0098078C"/>
    <w:rsid w:val="00980A35"/>
    <w:rsid w:val="00981273"/>
    <w:rsid w:val="00981548"/>
    <w:rsid w:val="00981D48"/>
    <w:rsid w:val="00981F73"/>
    <w:rsid w:val="00982539"/>
    <w:rsid w:val="00982DB7"/>
    <w:rsid w:val="0098457F"/>
    <w:rsid w:val="00984C90"/>
    <w:rsid w:val="00984D4B"/>
    <w:rsid w:val="009855F1"/>
    <w:rsid w:val="00985980"/>
    <w:rsid w:val="00985DAA"/>
    <w:rsid w:val="009865AC"/>
    <w:rsid w:val="00986AA3"/>
    <w:rsid w:val="00986DA1"/>
    <w:rsid w:val="00986EF8"/>
    <w:rsid w:val="00987104"/>
    <w:rsid w:val="009872EE"/>
    <w:rsid w:val="00987D02"/>
    <w:rsid w:val="00987D1B"/>
    <w:rsid w:val="00987D42"/>
    <w:rsid w:val="00987D71"/>
    <w:rsid w:val="00990E67"/>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754"/>
    <w:rsid w:val="00996846"/>
    <w:rsid w:val="00996BF2"/>
    <w:rsid w:val="009971BF"/>
    <w:rsid w:val="0099754A"/>
    <w:rsid w:val="009A084A"/>
    <w:rsid w:val="009A0AFC"/>
    <w:rsid w:val="009A0F0F"/>
    <w:rsid w:val="009A0FD3"/>
    <w:rsid w:val="009A102E"/>
    <w:rsid w:val="009A25C6"/>
    <w:rsid w:val="009A28EC"/>
    <w:rsid w:val="009A3334"/>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661"/>
    <w:rsid w:val="009A7B96"/>
    <w:rsid w:val="009A7DF7"/>
    <w:rsid w:val="009A7E8E"/>
    <w:rsid w:val="009A7F02"/>
    <w:rsid w:val="009B042B"/>
    <w:rsid w:val="009B128C"/>
    <w:rsid w:val="009B12F5"/>
    <w:rsid w:val="009B138F"/>
    <w:rsid w:val="009B13E2"/>
    <w:rsid w:val="009B1934"/>
    <w:rsid w:val="009B1A97"/>
    <w:rsid w:val="009B2114"/>
    <w:rsid w:val="009B254E"/>
    <w:rsid w:val="009B2DC3"/>
    <w:rsid w:val="009B30CE"/>
    <w:rsid w:val="009B33C2"/>
    <w:rsid w:val="009B38A9"/>
    <w:rsid w:val="009B40FA"/>
    <w:rsid w:val="009B457F"/>
    <w:rsid w:val="009B466A"/>
    <w:rsid w:val="009B46F4"/>
    <w:rsid w:val="009B4794"/>
    <w:rsid w:val="009B48DC"/>
    <w:rsid w:val="009B4B7A"/>
    <w:rsid w:val="009B4CA2"/>
    <w:rsid w:val="009B4FF7"/>
    <w:rsid w:val="009B5C32"/>
    <w:rsid w:val="009B68FD"/>
    <w:rsid w:val="009B7359"/>
    <w:rsid w:val="009B73FC"/>
    <w:rsid w:val="009C0330"/>
    <w:rsid w:val="009C0879"/>
    <w:rsid w:val="009C0E85"/>
    <w:rsid w:val="009C0F35"/>
    <w:rsid w:val="009C0FD5"/>
    <w:rsid w:val="009C199C"/>
    <w:rsid w:val="009C2038"/>
    <w:rsid w:val="009C26BA"/>
    <w:rsid w:val="009C270E"/>
    <w:rsid w:val="009C314C"/>
    <w:rsid w:val="009C35ED"/>
    <w:rsid w:val="009C3A00"/>
    <w:rsid w:val="009C43CD"/>
    <w:rsid w:val="009C4DCC"/>
    <w:rsid w:val="009C4EFE"/>
    <w:rsid w:val="009C4F6B"/>
    <w:rsid w:val="009C558D"/>
    <w:rsid w:val="009C55B7"/>
    <w:rsid w:val="009C56FA"/>
    <w:rsid w:val="009C58F0"/>
    <w:rsid w:val="009C5CFD"/>
    <w:rsid w:val="009C6102"/>
    <w:rsid w:val="009C7354"/>
    <w:rsid w:val="009C7B38"/>
    <w:rsid w:val="009C7B7B"/>
    <w:rsid w:val="009C7EC2"/>
    <w:rsid w:val="009D04F0"/>
    <w:rsid w:val="009D0CB3"/>
    <w:rsid w:val="009D0D5B"/>
    <w:rsid w:val="009D0E30"/>
    <w:rsid w:val="009D1A8D"/>
    <w:rsid w:val="009D2408"/>
    <w:rsid w:val="009D29A4"/>
    <w:rsid w:val="009D2B20"/>
    <w:rsid w:val="009D2D27"/>
    <w:rsid w:val="009D2DED"/>
    <w:rsid w:val="009D2EB5"/>
    <w:rsid w:val="009D2EE1"/>
    <w:rsid w:val="009D33A6"/>
    <w:rsid w:val="009D3FC8"/>
    <w:rsid w:val="009D48D5"/>
    <w:rsid w:val="009D49A8"/>
    <w:rsid w:val="009D4E41"/>
    <w:rsid w:val="009D4E66"/>
    <w:rsid w:val="009D517D"/>
    <w:rsid w:val="009D51A9"/>
    <w:rsid w:val="009D611E"/>
    <w:rsid w:val="009D6225"/>
    <w:rsid w:val="009D62DC"/>
    <w:rsid w:val="009D66D5"/>
    <w:rsid w:val="009D675A"/>
    <w:rsid w:val="009D693E"/>
    <w:rsid w:val="009D7115"/>
    <w:rsid w:val="009D7FA1"/>
    <w:rsid w:val="009E0E1A"/>
    <w:rsid w:val="009E0E80"/>
    <w:rsid w:val="009E121D"/>
    <w:rsid w:val="009E126E"/>
    <w:rsid w:val="009E151C"/>
    <w:rsid w:val="009E1928"/>
    <w:rsid w:val="009E1AFF"/>
    <w:rsid w:val="009E26E9"/>
    <w:rsid w:val="009E2836"/>
    <w:rsid w:val="009E2981"/>
    <w:rsid w:val="009E2A5A"/>
    <w:rsid w:val="009E2C9F"/>
    <w:rsid w:val="009E3297"/>
    <w:rsid w:val="009E33E6"/>
    <w:rsid w:val="009E386A"/>
    <w:rsid w:val="009E38CC"/>
    <w:rsid w:val="009E3CA3"/>
    <w:rsid w:val="009E40F6"/>
    <w:rsid w:val="009E45EB"/>
    <w:rsid w:val="009E4F74"/>
    <w:rsid w:val="009E5721"/>
    <w:rsid w:val="009E5AD6"/>
    <w:rsid w:val="009E6564"/>
    <w:rsid w:val="009E6B6A"/>
    <w:rsid w:val="009E75E2"/>
    <w:rsid w:val="009E76A9"/>
    <w:rsid w:val="009F09A8"/>
    <w:rsid w:val="009F17A8"/>
    <w:rsid w:val="009F1977"/>
    <w:rsid w:val="009F1D8D"/>
    <w:rsid w:val="009F1F90"/>
    <w:rsid w:val="009F2DFE"/>
    <w:rsid w:val="009F2F76"/>
    <w:rsid w:val="009F3953"/>
    <w:rsid w:val="009F3DE1"/>
    <w:rsid w:val="009F4340"/>
    <w:rsid w:val="009F5102"/>
    <w:rsid w:val="009F52AC"/>
    <w:rsid w:val="009F53E9"/>
    <w:rsid w:val="009F5CF7"/>
    <w:rsid w:val="009F5E1E"/>
    <w:rsid w:val="009F6256"/>
    <w:rsid w:val="009F63CE"/>
    <w:rsid w:val="009F68D5"/>
    <w:rsid w:val="009F6B82"/>
    <w:rsid w:val="009F6D9F"/>
    <w:rsid w:val="009F6E16"/>
    <w:rsid w:val="009F6E7B"/>
    <w:rsid w:val="009F7001"/>
    <w:rsid w:val="009F734F"/>
    <w:rsid w:val="009F7E1E"/>
    <w:rsid w:val="00A00018"/>
    <w:rsid w:val="00A0015A"/>
    <w:rsid w:val="00A002E5"/>
    <w:rsid w:val="00A015C6"/>
    <w:rsid w:val="00A0168D"/>
    <w:rsid w:val="00A016D0"/>
    <w:rsid w:val="00A0213A"/>
    <w:rsid w:val="00A02C2F"/>
    <w:rsid w:val="00A03A53"/>
    <w:rsid w:val="00A04294"/>
    <w:rsid w:val="00A04E24"/>
    <w:rsid w:val="00A05274"/>
    <w:rsid w:val="00A06051"/>
    <w:rsid w:val="00A06C3C"/>
    <w:rsid w:val="00A070CE"/>
    <w:rsid w:val="00A1074C"/>
    <w:rsid w:val="00A10790"/>
    <w:rsid w:val="00A10EBC"/>
    <w:rsid w:val="00A11A4F"/>
    <w:rsid w:val="00A1209D"/>
    <w:rsid w:val="00A128ED"/>
    <w:rsid w:val="00A1290C"/>
    <w:rsid w:val="00A12CC0"/>
    <w:rsid w:val="00A12D34"/>
    <w:rsid w:val="00A12E72"/>
    <w:rsid w:val="00A134E4"/>
    <w:rsid w:val="00A13C82"/>
    <w:rsid w:val="00A13EC0"/>
    <w:rsid w:val="00A143C8"/>
    <w:rsid w:val="00A14972"/>
    <w:rsid w:val="00A149C3"/>
    <w:rsid w:val="00A15261"/>
    <w:rsid w:val="00A15496"/>
    <w:rsid w:val="00A15739"/>
    <w:rsid w:val="00A15B45"/>
    <w:rsid w:val="00A163D0"/>
    <w:rsid w:val="00A17AC0"/>
    <w:rsid w:val="00A20455"/>
    <w:rsid w:val="00A20748"/>
    <w:rsid w:val="00A2080D"/>
    <w:rsid w:val="00A21311"/>
    <w:rsid w:val="00A219FF"/>
    <w:rsid w:val="00A21E3F"/>
    <w:rsid w:val="00A229A2"/>
    <w:rsid w:val="00A22BCD"/>
    <w:rsid w:val="00A22DA0"/>
    <w:rsid w:val="00A23499"/>
    <w:rsid w:val="00A23FA0"/>
    <w:rsid w:val="00A246B6"/>
    <w:rsid w:val="00A24841"/>
    <w:rsid w:val="00A24EDB"/>
    <w:rsid w:val="00A25072"/>
    <w:rsid w:val="00A25399"/>
    <w:rsid w:val="00A25B00"/>
    <w:rsid w:val="00A25C73"/>
    <w:rsid w:val="00A25E13"/>
    <w:rsid w:val="00A25FDF"/>
    <w:rsid w:val="00A26861"/>
    <w:rsid w:val="00A26C2D"/>
    <w:rsid w:val="00A27027"/>
    <w:rsid w:val="00A273BC"/>
    <w:rsid w:val="00A273CC"/>
    <w:rsid w:val="00A27498"/>
    <w:rsid w:val="00A278F9"/>
    <w:rsid w:val="00A27918"/>
    <w:rsid w:val="00A279A3"/>
    <w:rsid w:val="00A279B5"/>
    <w:rsid w:val="00A27BBF"/>
    <w:rsid w:val="00A30FCB"/>
    <w:rsid w:val="00A3100E"/>
    <w:rsid w:val="00A31069"/>
    <w:rsid w:val="00A31178"/>
    <w:rsid w:val="00A315A9"/>
    <w:rsid w:val="00A31909"/>
    <w:rsid w:val="00A31AFE"/>
    <w:rsid w:val="00A320C1"/>
    <w:rsid w:val="00A32332"/>
    <w:rsid w:val="00A326EF"/>
    <w:rsid w:val="00A32ACB"/>
    <w:rsid w:val="00A330B8"/>
    <w:rsid w:val="00A34A61"/>
    <w:rsid w:val="00A34E2B"/>
    <w:rsid w:val="00A34FBB"/>
    <w:rsid w:val="00A3500C"/>
    <w:rsid w:val="00A3580C"/>
    <w:rsid w:val="00A36044"/>
    <w:rsid w:val="00A3608F"/>
    <w:rsid w:val="00A361EF"/>
    <w:rsid w:val="00A3653E"/>
    <w:rsid w:val="00A3665B"/>
    <w:rsid w:val="00A36A2C"/>
    <w:rsid w:val="00A36BE3"/>
    <w:rsid w:val="00A36BF0"/>
    <w:rsid w:val="00A36E75"/>
    <w:rsid w:val="00A37033"/>
    <w:rsid w:val="00A378D7"/>
    <w:rsid w:val="00A37B48"/>
    <w:rsid w:val="00A40DA2"/>
    <w:rsid w:val="00A40E41"/>
    <w:rsid w:val="00A412EF"/>
    <w:rsid w:val="00A423DD"/>
    <w:rsid w:val="00A42497"/>
    <w:rsid w:val="00A425F0"/>
    <w:rsid w:val="00A42726"/>
    <w:rsid w:val="00A427DA"/>
    <w:rsid w:val="00A429AA"/>
    <w:rsid w:val="00A4303B"/>
    <w:rsid w:val="00A430A5"/>
    <w:rsid w:val="00A4351C"/>
    <w:rsid w:val="00A43D1E"/>
    <w:rsid w:val="00A44018"/>
    <w:rsid w:val="00A44271"/>
    <w:rsid w:val="00A44BEA"/>
    <w:rsid w:val="00A45014"/>
    <w:rsid w:val="00A452EA"/>
    <w:rsid w:val="00A45979"/>
    <w:rsid w:val="00A45DC7"/>
    <w:rsid w:val="00A45DF1"/>
    <w:rsid w:val="00A46F1B"/>
    <w:rsid w:val="00A47945"/>
    <w:rsid w:val="00A47B9F"/>
    <w:rsid w:val="00A47E27"/>
    <w:rsid w:val="00A47E70"/>
    <w:rsid w:val="00A47E93"/>
    <w:rsid w:val="00A501F7"/>
    <w:rsid w:val="00A50B65"/>
    <w:rsid w:val="00A50E66"/>
    <w:rsid w:val="00A50F75"/>
    <w:rsid w:val="00A512A9"/>
    <w:rsid w:val="00A5191A"/>
    <w:rsid w:val="00A51B98"/>
    <w:rsid w:val="00A51CA6"/>
    <w:rsid w:val="00A522A0"/>
    <w:rsid w:val="00A52745"/>
    <w:rsid w:val="00A52B9A"/>
    <w:rsid w:val="00A533AD"/>
    <w:rsid w:val="00A53889"/>
    <w:rsid w:val="00A53DEF"/>
    <w:rsid w:val="00A5414A"/>
    <w:rsid w:val="00A54152"/>
    <w:rsid w:val="00A541E0"/>
    <w:rsid w:val="00A55161"/>
    <w:rsid w:val="00A554F8"/>
    <w:rsid w:val="00A558A2"/>
    <w:rsid w:val="00A55F9B"/>
    <w:rsid w:val="00A569FE"/>
    <w:rsid w:val="00A56C49"/>
    <w:rsid w:val="00A56CBE"/>
    <w:rsid w:val="00A56F80"/>
    <w:rsid w:val="00A57012"/>
    <w:rsid w:val="00A57DED"/>
    <w:rsid w:val="00A60594"/>
    <w:rsid w:val="00A60810"/>
    <w:rsid w:val="00A608C4"/>
    <w:rsid w:val="00A60E35"/>
    <w:rsid w:val="00A610BC"/>
    <w:rsid w:val="00A61199"/>
    <w:rsid w:val="00A616A6"/>
    <w:rsid w:val="00A61C87"/>
    <w:rsid w:val="00A625C6"/>
    <w:rsid w:val="00A62782"/>
    <w:rsid w:val="00A62CBB"/>
    <w:rsid w:val="00A639A6"/>
    <w:rsid w:val="00A63DC1"/>
    <w:rsid w:val="00A64063"/>
    <w:rsid w:val="00A64C45"/>
    <w:rsid w:val="00A64CEF"/>
    <w:rsid w:val="00A653ED"/>
    <w:rsid w:val="00A654F2"/>
    <w:rsid w:val="00A66017"/>
    <w:rsid w:val="00A66378"/>
    <w:rsid w:val="00A665A3"/>
    <w:rsid w:val="00A6665A"/>
    <w:rsid w:val="00A66937"/>
    <w:rsid w:val="00A67150"/>
    <w:rsid w:val="00A67233"/>
    <w:rsid w:val="00A70204"/>
    <w:rsid w:val="00A702CF"/>
    <w:rsid w:val="00A7090C"/>
    <w:rsid w:val="00A70E4E"/>
    <w:rsid w:val="00A7113E"/>
    <w:rsid w:val="00A714E2"/>
    <w:rsid w:val="00A7236B"/>
    <w:rsid w:val="00A72926"/>
    <w:rsid w:val="00A732CA"/>
    <w:rsid w:val="00A738CF"/>
    <w:rsid w:val="00A739B1"/>
    <w:rsid w:val="00A752C3"/>
    <w:rsid w:val="00A7531A"/>
    <w:rsid w:val="00A755C7"/>
    <w:rsid w:val="00A75B77"/>
    <w:rsid w:val="00A7635B"/>
    <w:rsid w:val="00A7671C"/>
    <w:rsid w:val="00A76998"/>
    <w:rsid w:val="00A76E62"/>
    <w:rsid w:val="00A77598"/>
    <w:rsid w:val="00A777C8"/>
    <w:rsid w:val="00A77B28"/>
    <w:rsid w:val="00A77C39"/>
    <w:rsid w:val="00A77F57"/>
    <w:rsid w:val="00A77FA2"/>
    <w:rsid w:val="00A80241"/>
    <w:rsid w:val="00A80429"/>
    <w:rsid w:val="00A8082F"/>
    <w:rsid w:val="00A80D71"/>
    <w:rsid w:val="00A80DC0"/>
    <w:rsid w:val="00A8247D"/>
    <w:rsid w:val="00A8286E"/>
    <w:rsid w:val="00A82D0F"/>
    <w:rsid w:val="00A82F68"/>
    <w:rsid w:val="00A82F8D"/>
    <w:rsid w:val="00A83300"/>
    <w:rsid w:val="00A837AD"/>
    <w:rsid w:val="00A83B6C"/>
    <w:rsid w:val="00A83BFF"/>
    <w:rsid w:val="00A848DE"/>
    <w:rsid w:val="00A850A0"/>
    <w:rsid w:val="00A85341"/>
    <w:rsid w:val="00A85650"/>
    <w:rsid w:val="00A85E41"/>
    <w:rsid w:val="00A85E51"/>
    <w:rsid w:val="00A86037"/>
    <w:rsid w:val="00A863D3"/>
    <w:rsid w:val="00A866A3"/>
    <w:rsid w:val="00A8699E"/>
    <w:rsid w:val="00A86CE9"/>
    <w:rsid w:val="00A87B37"/>
    <w:rsid w:val="00A91151"/>
    <w:rsid w:val="00A91A19"/>
    <w:rsid w:val="00A91B11"/>
    <w:rsid w:val="00A91BD1"/>
    <w:rsid w:val="00A91C92"/>
    <w:rsid w:val="00A9214D"/>
    <w:rsid w:val="00A922AF"/>
    <w:rsid w:val="00A930C6"/>
    <w:rsid w:val="00A93462"/>
    <w:rsid w:val="00A93994"/>
    <w:rsid w:val="00A93A02"/>
    <w:rsid w:val="00A9426A"/>
    <w:rsid w:val="00A942D9"/>
    <w:rsid w:val="00A94414"/>
    <w:rsid w:val="00A94905"/>
    <w:rsid w:val="00A94D47"/>
    <w:rsid w:val="00A94E20"/>
    <w:rsid w:val="00A94E66"/>
    <w:rsid w:val="00A94FD7"/>
    <w:rsid w:val="00A9510C"/>
    <w:rsid w:val="00A95160"/>
    <w:rsid w:val="00A95396"/>
    <w:rsid w:val="00A960F0"/>
    <w:rsid w:val="00A969CF"/>
    <w:rsid w:val="00A96A10"/>
    <w:rsid w:val="00A96C17"/>
    <w:rsid w:val="00A978D7"/>
    <w:rsid w:val="00A97BEA"/>
    <w:rsid w:val="00AA05DD"/>
    <w:rsid w:val="00AA06DA"/>
    <w:rsid w:val="00AA0815"/>
    <w:rsid w:val="00AA0DD6"/>
    <w:rsid w:val="00AA1168"/>
    <w:rsid w:val="00AA182E"/>
    <w:rsid w:val="00AA1E3C"/>
    <w:rsid w:val="00AA1E84"/>
    <w:rsid w:val="00AA2007"/>
    <w:rsid w:val="00AA2B32"/>
    <w:rsid w:val="00AA31EA"/>
    <w:rsid w:val="00AA34BE"/>
    <w:rsid w:val="00AA3802"/>
    <w:rsid w:val="00AA3E41"/>
    <w:rsid w:val="00AA3E8D"/>
    <w:rsid w:val="00AA3F02"/>
    <w:rsid w:val="00AA49DC"/>
    <w:rsid w:val="00AA5074"/>
    <w:rsid w:val="00AA52F4"/>
    <w:rsid w:val="00AA5717"/>
    <w:rsid w:val="00AA5756"/>
    <w:rsid w:val="00AA5D7D"/>
    <w:rsid w:val="00AA697C"/>
    <w:rsid w:val="00AA79E4"/>
    <w:rsid w:val="00AA7BA0"/>
    <w:rsid w:val="00AB043D"/>
    <w:rsid w:val="00AB065C"/>
    <w:rsid w:val="00AB0849"/>
    <w:rsid w:val="00AB0A7D"/>
    <w:rsid w:val="00AB1A10"/>
    <w:rsid w:val="00AB1A9C"/>
    <w:rsid w:val="00AB2365"/>
    <w:rsid w:val="00AB27C5"/>
    <w:rsid w:val="00AB2C6F"/>
    <w:rsid w:val="00AB2EC6"/>
    <w:rsid w:val="00AB3012"/>
    <w:rsid w:val="00AB347C"/>
    <w:rsid w:val="00AB380F"/>
    <w:rsid w:val="00AB43F5"/>
    <w:rsid w:val="00AB457D"/>
    <w:rsid w:val="00AB4A36"/>
    <w:rsid w:val="00AB50F7"/>
    <w:rsid w:val="00AB542E"/>
    <w:rsid w:val="00AB6877"/>
    <w:rsid w:val="00AB6BCB"/>
    <w:rsid w:val="00AB7C5C"/>
    <w:rsid w:val="00AB7DED"/>
    <w:rsid w:val="00AB7DF0"/>
    <w:rsid w:val="00AB7F6C"/>
    <w:rsid w:val="00AC0EE6"/>
    <w:rsid w:val="00AC22FD"/>
    <w:rsid w:val="00AC28C1"/>
    <w:rsid w:val="00AC2EE5"/>
    <w:rsid w:val="00AC2FA7"/>
    <w:rsid w:val="00AC30BF"/>
    <w:rsid w:val="00AC339E"/>
    <w:rsid w:val="00AC37F8"/>
    <w:rsid w:val="00AC3880"/>
    <w:rsid w:val="00AC4250"/>
    <w:rsid w:val="00AC4805"/>
    <w:rsid w:val="00AC4ACD"/>
    <w:rsid w:val="00AC53D8"/>
    <w:rsid w:val="00AC5630"/>
    <w:rsid w:val="00AC592F"/>
    <w:rsid w:val="00AC5CFE"/>
    <w:rsid w:val="00AC5F41"/>
    <w:rsid w:val="00AC6141"/>
    <w:rsid w:val="00AC7839"/>
    <w:rsid w:val="00AC7CF6"/>
    <w:rsid w:val="00AC7F0C"/>
    <w:rsid w:val="00AD00D1"/>
    <w:rsid w:val="00AD0475"/>
    <w:rsid w:val="00AD066D"/>
    <w:rsid w:val="00AD0B14"/>
    <w:rsid w:val="00AD0B1A"/>
    <w:rsid w:val="00AD1259"/>
    <w:rsid w:val="00AD17A6"/>
    <w:rsid w:val="00AD18AB"/>
    <w:rsid w:val="00AD1C4B"/>
    <w:rsid w:val="00AD1CD8"/>
    <w:rsid w:val="00AD2535"/>
    <w:rsid w:val="00AD32BF"/>
    <w:rsid w:val="00AD34B9"/>
    <w:rsid w:val="00AD3792"/>
    <w:rsid w:val="00AD3A34"/>
    <w:rsid w:val="00AD3AFA"/>
    <w:rsid w:val="00AD4043"/>
    <w:rsid w:val="00AD4301"/>
    <w:rsid w:val="00AD4495"/>
    <w:rsid w:val="00AD44C1"/>
    <w:rsid w:val="00AD4C07"/>
    <w:rsid w:val="00AD4CDF"/>
    <w:rsid w:val="00AD4E82"/>
    <w:rsid w:val="00AD52E3"/>
    <w:rsid w:val="00AD561F"/>
    <w:rsid w:val="00AD5760"/>
    <w:rsid w:val="00AD5BDC"/>
    <w:rsid w:val="00AD5CF3"/>
    <w:rsid w:val="00AD613B"/>
    <w:rsid w:val="00AD683E"/>
    <w:rsid w:val="00AD6B1A"/>
    <w:rsid w:val="00AD6B44"/>
    <w:rsid w:val="00AE02A7"/>
    <w:rsid w:val="00AE0326"/>
    <w:rsid w:val="00AE0999"/>
    <w:rsid w:val="00AE0A38"/>
    <w:rsid w:val="00AE0B64"/>
    <w:rsid w:val="00AE0C85"/>
    <w:rsid w:val="00AE1B02"/>
    <w:rsid w:val="00AE1B79"/>
    <w:rsid w:val="00AE2639"/>
    <w:rsid w:val="00AE28CA"/>
    <w:rsid w:val="00AE29B5"/>
    <w:rsid w:val="00AE2F8C"/>
    <w:rsid w:val="00AE317C"/>
    <w:rsid w:val="00AE37AB"/>
    <w:rsid w:val="00AE3D16"/>
    <w:rsid w:val="00AE40D0"/>
    <w:rsid w:val="00AE47EB"/>
    <w:rsid w:val="00AE5754"/>
    <w:rsid w:val="00AE5954"/>
    <w:rsid w:val="00AE669A"/>
    <w:rsid w:val="00AE6808"/>
    <w:rsid w:val="00AE749F"/>
    <w:rsid w:val="00AE78BE"/>
    <w:rsid w:val="00AE78FA"/>
    <w:rsid w:val="00AE7D4F"/>
    <w:rsid w:val="00AF0494"/>
    <w:rsid w:val="00AF0B4B"/>
    <w:rsid w:val="00AF143B"/>
    <w:rsid w:val="00AF17E3"/>
    <w:rsid w:val="00AF1A62"/>
    <w:rsid w:val="00AF22FA"/>
    <w:rsid w:val="00AF2342"/>
    <w:rsid w:val="00AF23E0"/>
    <w:rsid w:val="00AF2D55"/>
    <w:rsid w:val="00AF33FD"/>
    <w:rsid w:val="00AF35A2"/>
    <w:rsid w:val="00AF3CFF"/>
    <w:rsid w:val="00AF3DD6"/>
    <w:rsid w:val="00AF422C"/>
    <w:rsid w:val="00AF44AF"/>
    <w:rsid w:val="00AF4C11"/>
    <w:rsid w:val="00AF4E2A"/>
    <w:rsid w:val="00AF5837"/>
    <w:rsid w:val="00AF587E"/>
    <w:rsid w:val="00AF595F"/>
    <w:rsid w:val="00AF5DE0"/>
    <w:rsid w:val="00AF6297"/>
    <w:rsid w:val="00AF62DF"/>
    <w:rsid w:val="00AF6421"/>
    <w:rsid w:val="00AF6579"/>
    <w:rsid w:val="00AF6988"/>
    <w:rsid w:val="00AF7428"/>
    <w:rsid w:val="00AF758A"/>
    <w:rsid w:val="00AF78BF"/>
    <w:rsid w:val="00AF79C5"/>
    <w:rsid w:val="00AF7AF2"/>
    <w:rsid w:val="00AF7B56"/>
    <w:rsid w:val="00AF7D37"/>
    <w:rsid w:val="00B00163"/>
    <w:rsid w:val="00B01213"/>
    <w:rsid w:val="00B0188E"/>
    <w:rsid w:val="00B01B49"/>
    <w:rsid w:val="00B0268C"/>
    <w:rsid w:val="00B029EA"/>
    <w:rsid w:val="00B032D3"/>
    <w:rsid w:val="00B03C42"/>
    <w:rsid w:val="00B04886"/>
    <w:rsid w:val="00B05186"/>
    <w:rsid w:val="00B056CF"/>
    <w:rsid w:val="00B05AF8"/>
    <w:rsid w:val="00B063C3"/>
    <w:rsid w:val="00B070DE"/>
    <w:rsid w:val="00B07204"/>
    <w:rsid w:val="00B076CF"/>
    <w:rsid w:val="00B07CAB"/>
    <w:rsid w:val="00B10062"/>
    <w:rsid w:val="00B10176"/>
    <w:rsid w:val="00B105BF"/>
    <w:rsid w:val="00B106F8"/>
    <w:rsid w:val="00B10878"/>
    <w:rsid w:val="00B108B7"/>
    <w:rsid w:val="00B1107D"/>
    <w:rsid w:val="00B11234"/>
    <w:rsid w:val="00B11681"/>
    <w:rsid w:val="00B119CB"/>
    <w:rsid w:val="00B11C53"/>
    <w:rsid w:val="00B12461"/>
    <w:rsid w:val="00B126AE"/>
    <w:rsid w:val="00B12E4B"/>
    <w:rsid w:val="00B131F6"/>
    <w:rsid w:val="00B15137"/>
    <w:rsid w:val="00B152C1"/>
    <w:rsid w:val="00B158FA"/>
    <w:rsid w:val="00B1598F"/>
    <w:rsid w:val="00B15B16"/>
    <w:rsid w:val="00B15F7D"/>
    <w:rsid w:val="00B16607"/>
    <w:rsid w:val="00B16A54"/>
    <w:rsid w:val="00B16DCD"/>
    <w:rsid w:val="00B1710D"/>
    <w:rsid w:val="00B175A5"/>
    <w:rsid w:val="00B1760D"/>
    <w:rsid w:val="00B17C74"/>
    <w:rsid w:val="00B17F32"/>
    <w:rsid w:val="00B205F1"/>
    <w:rsid w:val="00B20A57"/>
    <w:rsid w:val="00B20AD2"/>
    <w:rsid w:val="00B20B1A"/>
    <w:rsid w:val="00B20FE6"/>
    <w:rsid w:val="00B21201"/>
    <w:rsid w:val="00B215CD"/>
    <w:rsid w:val="00B2169B"/>
    <w:rsid w:val="00B21B0A"/>
    <w:rsid w:val="00B226B4"/>
    <w:rsid w:val="00B232AE"/>
    <w:rsid w:val="00B232D9"/>
    <w:rsid w:val="00B2370C"/>
    <w:rsid w:val="00B23CDF"/>
    <w:rsid w:val="00B24668"/>
    <w:rsid w:val="00B25081"/>
    <w:rsid w:val="00B257FF"/>
    <w:rsid w:val="00B258BB"/>
    <w:rsid w:val="00B2592F"/>
    <w:rsid w:val="00B26E9E"/>
    <w:rsid w:val="00B2732E"/>
    <w:rsid w:val="00B278F9"/>
    <w:rsid w:val="00B27FB9"/>
    <w:rsid w:val="00B30297"/>
    <w:rsid w:val="00B308D0"/>
    <w:rsid w:val="00B3094E"/>
    <w:rsid w:val="00B30E01"/>
    <w:rsid w:val="00B311D1"/>
    <w:rsid w:val="00B3228C"/>
    <w:rsid w:val="00B32748"/>
    <w:rsid w:val="00B3389D"/>
    <w:rsid w:val="00B33C44"/>
    <w:rsid w:val="00B3506B"/>
    <w:rsid w:val="00B351A2"/>
    <w:rsid w:val="00B353B9"/>
    <w:rsid w:val="00B35AA7"/>
    <w:rsid w:val="00B36F1A"/>
    <w:rsid w:val="00B37B8B"/>
    <w:rsid w:val="00B37D71"/>
    <w:rsid w:val="00B37EF1"/>
    <w:rsid w:val="00B4141E"/>
    <w:rsid w:val="00B41696"/>
    <w:rsid w:val="00B41CA7"/>
    <w:rsid w:val="00B41D68"/>
    <w:rsid w:val="00B423C1"/>
    <w:rsid w:val="00B42701"/>
    <w:rsid w:val="00B42767"/>
    <w:rsid w:val="00B42805"/>
    <w:rsid w:val="00B42A09"/>
    <w:rsid w:val="00B43CE1"/>
    <w:rsid w:val="00B43DEF"/>
    <w:rsid w:val="00B4427E"/>
    <w:rsid w:val="00B44D3B"/>
    <w:rsid w:val="00B4512C"/>
    <w:rsid w:val="00B45B6A"/>
    <w:rsid w:val="00B45BEC"/>
    <w:rsid w:val="00B45FAE"/>
    <w:rsid w:val="00B462E2"/>
    <w:rsid w:val="00B464EE"/>
    <w:rsid w:val="00B46BED"/>
    <w:rsid w:val="00B46FC1"/>
    <w:rsid w:val="00B47019"/>
    <w:rsid w:val="00B47039"/>
    <w:rsid w:val="00B47357"/>
    <w:rsid w:val="00B47D95"/>
    <w:rsid w:val="00B5021B"/>
    <w:rsid w:val="00B50325"/>
    <w:rsid w:val="00B50438"/>
    <w:rsid w:val="00B50455"/>
    <w:rsid w:val="00B50619"/>
    <w:rsid w:val="00B50B9C"/>
    <w:rsid w:val="00B50BA4"/>
    <w:rsid w:val="00B51035"/>
    <w:rsid w:val="00B51804"/>
    <w:rsid w:val="00B51963"/>
    <w:rsid w:val="00B51B74"/>
    <w:rsid w:val="00B51B99"/>
    <w:rsid w:val="00B51F75"/>
    <w:rsid w:val="00B52347"/>
    <w:rsid w:val="00B52821"/>
    <w:rsid w:val="00B52DAD"/>
    <w:rsid w:val="00B53518"/>
    <w:rsid w:val="00B53B8C"/>
    <w:rsid w:val="00B543FA"/>
    <w:rsid w:val="00B54A3F"/>
    <w:rsid w:val="00B55552"/>
    <w:rsid w:val="00B55604"/>
    <w:rsid w:val="00B55A7D"/>
    <w:rsid w:val="00B55B4B"/>
    <w:rsid w:val="00B55C2C"/>
    <w:rsid w:val="00B56832"/>
    <w:rsid w:val="00B5746B"/>
    <w:rsid w:val="00B57CA2"/>
    <w:rsid w:val="00B60294"/>
    <w:rsid w:val="00B60825"/>
    <w:rsid w:val="00B60A60"/>
    <w:rsid w:val="00B61309"/>
    <w:rsid w:val="00B615C5"/>
    <w:rsid w:val="00B61D46"/>
    <w:rsid w:val="00B62274"/>
    <w:rsid w:val="00B62489"/>
    <w:rsid w:val="00B62820"/>
    <w:rsid w:val="00B63288"/>
    <w:rsid w:val="00B632B2"/>
    <w:rsid w:val="00B63FF1"/>
    <w:rsid w:val="00B6413C"/>
    <w:rsid w:val="00B64183"/>
    <w:rsid w:val="00B64524"/>
    <w:rsid w:val="00B6550D"/>
    <w:rsid w:val="00B6571B"/>
    <w:rsid w:val="00B65FE9"/>
    <w:rsid w:val="00B66137"/>
    <w:rsid w:val="00B66747"/>
    <w:rsid w:val="00B66B48"/>
    <w:rsid w:val="00B67B97"/>
    <w:rsid w:val="00B67F5F"/>
    <w:rsid w:val="00B7000A"/>
    <w:rsid w:val="00B71936"/>
    <w:rsid w:val="00B71A98"/>
    <w:rsid w:val="00B71AA0"/>
    <w:rsid w:val="00B72608"/>
    <w:rsid w:val="00B72D82"/>
    <w:rsid w:val="00B73DB1"/>
    <w:rsid w:val="00B752C3"/>
    <w:rsid w:val="00B754AC"/>
    <w:rsid w:val="00B756D9"/>
    <w:rsid w:val="00B7690D"/>
    <w:rsid w:val="00B76B2D"/>
    <w:rsid w:val="00B76B7E"/>
    <w:rsid w:val="00B77C17"/>
    <w:rsid w:val="00B77CBB"/>
    <w:rsid w:val="00B80BD5"/>
    <w:rsid w:val="00B80CE7"/>
    <w:rsid w:val="00B81BBE"/>
    <w:rsid w:val="00B8215A"/>
    <w:rsid w:val="00B82370"/>
    <w:rsid w:val="00B8246E"/>
    <w:rsid w:val="00B8291B"/>
    <w:rsid w:val="00B82A7C"/>
    <w:rsid w:val="00B82D59"/>
    <w:rsid w:val="00B83061"/>
    <w:rsid w:val="00B8313C"/>
    <w:rsid w:val="00B842FE"/>
    <w:rsid w:val="00B844E4"/>
    <w:rsid w:val="00B8458C"/>
    <w:rsid w:val="00B84BC5"/>
    <w:rsid w:val="00B84F8D"/>
    <w:rsid w:val="00B85A60"/>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1CD"/>
    <w:rsid w:val="00B92526"/>
    <w:rsid w:val="00B926E3"/>
    <w:rsid w:val="00B926F3"/>
    <w:rsid w:val="00B92A22"/>
    <w:rsid w:val="00B92C1D"/>
    <w:rsid w:val="00B93336"/>
    <w:rsid w:val="00B93387"/>
    <w:rsid w:val="00B934D0"/>
    <w:rsid w:val="00B94DFD"/>
    <w:rsid w:val="00B958A1"/>
    <w:rsid w:val="00B96852"/>
    <w:rsid w:val="00B968C8"/>
    <w:rsid w:val="00B9694F"/>
    <w:rsid w:val="00B97078"/>
    <w:rsid w:val="00B97B7E"/>
    <w:rsid w:val="00BA032D"/>
    <w:rsid w:val="00BA0F7B"/>
    <w:rsid w:val="00BA1123"/>
    <w:rsid w:val="00BA1589"/>
    <w:rsid w:val="00BA15CF"/>
    <w:rsid w:val="00BA16AB"/>
    <w:rsid w:val="00BA1C66"/>
    <w:rsid w:val="00BA25AD"/>
    <w:rsid w:val="00BA2AD6"/>
    <w:rsid w:val="00BA2CAC"/>
    <w:rsid w:val="00BA3609"/>
    <w:rsid w:val="00BA3C6D"/>
    <w:rsid w:val="00BA3D90"/>
    <w:rsid w:val="00BA3EC5"/>
    <w:rsid w:val="00BA435C"/>
    <w:rsid w:val="00BA43E7"/>
    <w:rsid w:val="00BA44C6"/>
    <w:rsid w:val="00BA4BAD"/>
    <w:rsid w:val="00BA4F13"/>
    <w:rsid w:val="00BA59FB"/>
    <w:rsid w:val="00BA5A1B"/>
    <w:rsid w:val="00BA5B9A"/>
    <w:rsid w:val="00BA5BCA"/>
    <w:rsid w:val="00BA64B7"/>
    <w:rsid w:val="00BA6AC8"/>
    <w:rsid w:val="00BA7DBA"/>
    <w:rsid w:val="00BA7E32"/>
    <w:rsid w:val="00BB034C"/>
    <w:rsid w:val="00BB0473"/>
    <w:rsid w:val="00BB09C4"/>
    <w:rsid w:val="00BB17E1"/>
    <w:rsid w:val="00BB1AA1"/>
    <w:rsid w:val="00BB1CB7"/>
    <w:rsid w:val="00BB2AFD"/>
    <w:rsid w:val="00BB352B"/>
    <w:rsid w:val="00BB3D48"/>
    <w:rsid w:val="00BB4741"/>
    <w:rsid w:val="00BB493B"/>
    <w:rsid w:val="00BB4D44"/>
    <w:rsid w:val="00BB4FB7"/>
    <w:rsid w:val="00BB537C"/>
    <w:rsid w:val="00BB5395"/>
    <w:rsid w:val="00BB5B23"/>
    <w:rsid w:val="00BB5DFC"/>
    <w:rsid w:val="00BB5E10"/>
    <w:rsid w:val="00BB5ED5"/>
    <w:rsid w:val="00BB5F8B"/>
    <w:rsid w:val="00BB63EF"/>
    <w:rsid w:val="00BB693C"/>
    <w:rsid w:val="00BB6B21"/>
    <w:rsid w:val="00BB6CA6"/>
    <w:rsid w:val="00BB70B9"/>
    <w:rsid w:val="00BB7393"/>
    <w:rsid w:val="00BB7448"/>
    <w:rsid w:val="00BB78D1"/>
    <w:rsid w:val="00BC0B45"/>
    <w:rsid w:val="00BC1611"/>
    <w:rsid w:val="00BC1BC5"/>
    <w:rsid w:val="00BC1C73"/>
    <w:rsid w:val="00BC2133"/>
    <w:rsid w:val="00BC24C2"/>
    <w:rsid w:val="00BC24F8"/>
    <w:rsid w:val="00BC2972"/>
    <w:rsid w:val="00BC2D22"/>
    <w:rsid w:val="00BC33CF"/>
    <w:rsid w:val="00BC397D"/>
    <w:rsid w:val="00BC3B19"/>
    <w:rsid w:val="00BC42F7"/>
    <w:rsid w:val="00BC4DA3"/>
    <w:rsid w:val="00BC55AA"/>
    <w:rsid w:val="00BC5DAE"/>
    <w:rsid w:val="00BC6105"/>
    <w:rsid w:val="00BC6D71"/>
    <w:rsid w:val="00BC7755"/>
    <w:rsid w:val="00BD04F3"/>
    <w:rsid w:val="00BD0580"/>
    <w:rsid w:val="00BD08DC"/>
    <w:rsid w:val="00BD09BA"/>
    <w:rsid w:val="00BD0BE9"/>
    <w:rsid w:val="00BD0E45"/>
    <w:rsid w:val="00BD19F1"/>
    <w:rsid w:val="00BD1F0C"/>
    <w:rsid w:val="00BD279D"/>
    <w:rsid w:val="00BD3A8F"/>
    <w:rsid w:val="00BD456D"/>
    <w:rsid w:val="00BD45E2"/>
    <w:rsid w:val="00BD46F2"/>
    <w:rsid w:val="00BD4ECA"/>
    <w:rsid w:val="00BD52E0"/>
    <w:rsid w:val="00BD58C7"/>
    <w:rsid w:val="00BD5DE9"/>
    <w:rsid w:val="00BD6446"/>
    <w:rsid w:val="00BD6BB8"/>
    <w:rsid w:val="00BD6C35"/>
    <w:rsid w:val="00BD6D53"/>
    <w:rsid w:val="00BD70DE"/>
    <w:rsid w:val="00BD71D8"/>
    <w:rsid w:val="00BD738B"/>
    <w:rsid w:val="00BE00B3"/>
    <w:rsid w:val="00BE05E1"/>
    <w:rsid w:val="00BE0A5E"/>
    <w:rsid w:val="00BE0DEF"/>
    <w:rsid w:val="00BE1B13"/>
    <w:rsid w:val="00BE1C86"/>
    <w:rsid w:val="00BE1F43"/>
    <w:rsid w:val="00BE2003"/>
    <w:rsid w:val="00BE2137"/>
    <w:rsid w:val="00BE2663"/>
    <w:rsid w:val="00BE2F74"/>
    <w:rsid w:val="00BE2FB5"/>
    <w:rsid w:val="00BE37ED"/>
    <w:rsid w:val="00BE3E9C"/>
    <w:rsid w:val="00BE444B"/>
    <w:rsid w:val="00BE481B"/>
    <w:rsid w:val="00BE504A"/>
    <w:rsid w:val="00BE5825"/>
    <w:rsid w:val="00BE5832"/>
    <w:rsid w:val="00BE63C3"/>
    <w:rsid w:val="00BE6E47"/>
    <w:rsid w:val="00BE7069"/>
    <w:rsid w:val="00BE7836"/>
    <w:rsid w:val="00BE78C2"/>
    <w:rsid w:val="00BE7A6C"/>
    <w:rsid w:val="00BF0844"/>
    <w:rsid w:val="00BF0A1C"/>
    <w:rsid w:val="00BF0FB0"/>
    <w:rsid w:val="00BF15D1"/>
    <w:rsid w:val="00BF17F5"/>
    <w:rsid w:val="00BF2571"/>
    <w:rsid w:val="00BF293E"/>
    <w:rsid w:val="00BF2DEB"/>
    <w:rsid w:val="00BF33C8"/>
    <w:rsid w:val="00BF40E5"/>
    <w:rsid w:val="00BF471E"/>
    <w:rsid w:val="00BF4B98"/>
    <w:rsid w:val="00BF4BA2"/>
    <w:rsid w:val="00BF4F69"/>
    <w:rsid w:val="00BF5095"/>
    <w:rsid w:val="00BF511D"/>
    <w:rsid w:val="00BF56BD"/>
    <w:rsid w:val="00BF57E6"/>
    <w:rsid w:val="00BF5D33"/>
    <w:rsid w:val="00BF5FA0"/>
    <w:rsid w:val="00BF63BB"/>
    <w:rsid w:val="00BF6B25"/>
    <w:rsid w:val="00BF6B2D"/>
    <w:rsid w:val="00C00886"/>
    <w:rsid w:val="00C009C4"/>
    <w:rsid w:val="00C00E49"/>
    <w:rsid w:val="00C0133C"/>
    <w:rsid w:val="00C01AC0"/>
    <w:rsid w:val="00C01D38"/>
    <w:rsid w:val="00C01F61"/>
    <w:rsid w:val="00C022D4"/>
    <w:rsid w:val="00C02B31"/>
    <w:rsid w:val="00C03CB2"/>
    <w:rsid w:val="00C03DD4"/>
    <w:rsid w:val="00C03EFF"/>
    <w:rsid w:val="00C04470"/>
    <w:rsid w:val="00C045EA"/>
    <w:rsid w:val="00C049E7"/>
    <w:rsid w:val="00C04EF9"/>
    <w:rsid w:val="00C0520E"/>
    <w:rsid w:val="00C058DA"/>
    <w:rsid w:val="00C05B6D"/>
    <w:rsid w:val="00C05C61"/>
    <w:rsid w:val="00C05DD4"/>
    <w:rsid w:val="00C066A6"/>
    <w:rsid w:val="00C06B2B"/>
    <w:rsid w:val="00C06C0E"/>
    <w:rsid w:val="00C07116"/>
    <w:rsid w:val="00C0723D"/>
    <w:rsid w:val="00C07444"/>
    <w:rsid w:val="00C07D6E"/>
    <w:rsid w:val="00C10344"/>
    <w:rsid w:val="00C11102"/>
    <w:rsid w:val="00C117D5"/>
    <w:rsid w:val="00C11A01"/>
    <w:rsid w:val="00C11BC7"/>
    <w:rsid w:val="00C1264C"/>
    <w:rsid w:val="00C12B37"/>
    <w:rsid w:val="00C12C30"/>
    <w:rsid w:val="00C12F6C"/>
    <w:rsid w:val="00C13F8C"/>
    <w:rsid w:val="00C14125"/>
    <w:rsid w:val="00C14AA9"/>
    <w:rsid w:val="00C14B81"/>
    <w:rsid w:val="00C15F47"/>
    <w:rsid w:val="00C168A0"/>
    <w:rsid w:val="00C16CA9"/>
    <w:rsid w:val="00C173E8"/>
    <w:rsid w:val="00C1798B"/>
    <w:rsid w:val="00C17E24"/>
    <w:rsid w:val="00C20171"/>
    <w:rsid w:val="00C2018B"/>
    <w:rsid w:val="00C20432"/>
    <w:rsid w:val="00C20F37"/>
    <w:rsid w:val="00C21441"/>
    <w:rsid w:val="00C226D6"/>
    <w:rsid w:val="00C228AD"/>
    <w:rsid w:val="00C22A16"/>
    <w:rsid w:val="00C22E96"/>
    <w:rsid w:val="00C22EEB"/>
    <w:rsid w:val="00C2357C"/>
    <w:rsid w:val="00C23641"/>
    <w:rsid w:val="00C237A9"/>
    <w:rsid w:val="00C23A41"/>
    <w:rsid w:val="00C24342"/>
    <w:rsid w:val="00C24390"/>
    <w:rsid w:val="00C24A33"/>
    <w:rsid w:val="00C24C14"/>
    <w:rsid w:val="00C25BC1"/>
    <w:rsid w:val="00C26894"/>
    <w:rsid w:val="00C2726A"/>
    <w:rsid w:val="00C2739B"/>
    <w:rsid w:val="00C27CA7"/>
    <w:rsid w:val="00C30CC2"/>
    <w:rsid w:val="00C3144A"/>
    <w:rsid w:val="00C31A31"/>
    <w:rsid w:val="00C31F5E"/>
    <w:rsid w:val="00C3214A"/>
    <w:rsid w:val="00C32247"/>
    <w:rsid w:val="00C32CF9"/>
    <w:rsid w:val="00C32EE7"/>
    <w:rsid w:val="00C32F18"/>
    <w:rsid w:val="00C32FEA"/>
    <w:rsid w:val="00C33176"/>
    <w:rsid w:val="00C332B6"/>
    <w:rsid w:val="00C33A53"/>
    <w:rsid w:val="00C34649"/>
    <w:rsid w:val="00C348A2"/>
    <w:rsid w:val="00C34A09"/>
    <w:rsid w:val="00C3509A"/>
    <w:rsid w:val="00C355FD"/>
    <w:rsid w:val="00C35FDD"/>
    <w:rsid w:val="00C36067"/>
    <w:rsid w:val="00C36E9C"/>
    <w:rsid w:val="00C370A9"/>
    <w:rsid w:val="00C37FC9"/>
    <w:rsid w:val="00C4003E"/>
    <w:rsid w:val="00C40146"/>
    <w:rsid w:val="00C40600"/>
    <w:rsid w:val="00C40BF1"/>
    <w:rsid w:val="00C410B9"/>
    <w:rsid w:val="00C41990"/>
    <w:rsid w:val="00C41B64"/>
    <w:rsid w:val="00C41F8C"/>
    <w:rsid w:val="00C41FD5"/>
    <w:rsid w:val="00C42041"/>
    <w:rsid w:val="00C4205C"/>
    <w:rsid w:val="00C420EF"/>
    <w:rsid w:val="00C42374"/>
    <w:rsid w:val="00C42C1E"/>
    <w:rsid w:val="00C43117"/>
    <w:rsid w:val="00C43B63"/>
    <w:rsid w:val="00C442C4"/>
    <w:rsid w:val="00C443C0"/>
    <w:rsid w:val="00C44402"/>
    <w:rsid w:val="00C444CE"/>
    <w:rsid w:val="00C4465B"/>
    <w:rsid w:val="00C448AF"/>
    <w:rsid w:val="00C44945"/>
    <w:rsid w:val="00C44B66"/>
    <w:rsid w:val="00C45260"/>
    <w:rsid w:val="00C454B2"/>
    <w:rsid w:val="00C457E6"/>
    <w:rsid w:val="00C45942"/>
    <w:rsid w:val="00C45C3A"/>
    <w:rsid w:val="00C464BE"/>
    <w:rsid w:val="00C46C5D"/>
    <w:rsid w:val="00C46E47"/>
    <w:rsid w:val="00C47460"/>
    <w:rsid w:val="00C47874"/>
    <w:rsid w:val="00C50073"/>
    <w:rsid w:val="00C50447"/>
    <w:rsid w:val="00C5046E"/>
    <w:rsid w:val="00C50861"/>
    <w:rsid w:val="00C50D31"/>
    <w:rsid w:val="00C512B2"/>
    <w:rsid w:val="00C513C3"/>
    <w:rsid w:val="00C51B65"/>
    <w:rsid w:val="00C51BA6"/>
    <w:rsid w:val="00C51CEF"/>
    <w:rsid w:val="00C5379A"/>
    <w:rsid w:val="00C53F0F"/>
    <w:rsid w:val="00C53FE3"/>
    <w:rsid w:val="00C54215"/>
    <w:rsid w:val="00C545A6"/>
    <w:rsid w:val="00C54613"/>
    <w:rsid w:val="00C548F1"/>
    <w:rsid w:val="00C54AE7"/>
    <w:rsid w:val="00C550F4"/>
    <w:rsid w:val="00C55FE6"/>
    <w:rsid w:val="00C5610D"/>
    <w:rsid w:val="00C56496"/>
    <w:rsid w:val="00C56907"/>
    <w:rsid w:val="00C56D68"/>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4CBC"/>
    <w:rsid w:val="00C65ACB"/>
    <w:rsid w:val="00C67299"/>
    <w:rsid w:val="00C67541"/>
    <w:rsid w:val="00C67BD2"/>
    <w:rsid w:val="00C705D4"/>
    <w:rsid w:val="00C7063D"/>
    <w:rsid w:val="00C70E0B"/>
    <w:rsid w:val="00C710AB"/>
    <w:rsid w:val="00C7194E"/>
    <w:rsid w:val="00C725D1"/>
    <w:rsid w:val="00C7270F"/>
    <w:rsid w:val="00C73B88"/>
    <w:rsid w:val="00C73FE7"/>
    <w:rsid w:val="00C74A84"/>
    <w:rsid w:val="00C758F8"/>
    <w:rsid w:val="00C75B8E"/>
    <w:rsid w:val="00C766CB"/>
    <w:rsid w:val="00C767EA"/>
    <w:rsid w:val="00C76DCD"/>
    <w:rsid w:val="00C77390"/>
    <w:rsid w:val="00C7746E"/>
    <w:rsid w:val="00C77893"/>
    <w:rsid w:val="00C80AAF"/>
    <w:rsid w:val="00C80F3E"/>
    <w:rsid w:val="00C8101A"/>
    <w:rsid w:val="00C81104"/>
    <w:rsid w:val="00C81594"/>
    <w:rsid w:val="00C8229E"/>
    <w:rsid w:val="00C8277C"/>
    <w:rsid w:val="00C829D2"/>
    <w:rsid w:val="00C82A9C"/>
    <w:rsid w:val="00C832EE"/>
    <w:rsid w:val="00C833B1"/>
    <w:rsid w:val="00C83454"/>
    <w:rsid w:val="00C8427F"/>
    <w:rsid w:val="00C8456B"/>
    <w:rsid w:val="00C8485F"/>
    <w:rsid w:val="00C84DEA"/>
    <w:rsid w:val="00C8535E"/>
    <w:rsid w:val="00C85552"/>
    <w:rsid w:val="00C8565B"/>
    <w:rsid w:val="00C856F5"/>
    <w:rsid w:val="00C85B84"/>
    <w:rsid w:val="00C85F02"/>
    <w:rsid w:val="00C85F44"/>
    <w:rsid w:val="00C85F9C"/>
    <w:rsid w:val="00C86CB7"/>
    <w:rsid w:val="00C86CC1"/>
    <w:rsid w:val="00C903FA"/>
    <w:rsid w:val="00C9064E"/>
    <w:rsid w:val="00C907BC"/>
    <w:rsid w:val="00C90BAC"/>
    <w:rsid w:val="00C9109D"/>
    <w:rsid w:val="00C91204"/>
    <w:rsid w:val="00C914D4"/>
    <w:rsid w:val="00C92775"/>
    <w:rsid w:val="00C928F1"/>
    <w:rsid w:val="00C933D3"/>
    <w:rsid w:val="00C934F4"/>
    <w:rsid w:val="00C93588"/>
    <w:rsid w:val="00C936F5"/>
    <w:rsid w:val="00C93764"/>
    <w:rsid w:val="00C93B8E"/>
    <w:rsid w:val="00C94070"/>
    <w:rsid w:val="00C9412C"/>
    <w:rsid w:val="00C941E5"/>
    <w:rsid w:val="00C95688"/>
    <w:rsid w:val="00C95985"/>
    <w:rsid w:val="00C95D89"/>
    <w:rsid w:val="00C9614C"/>
    <w:rsid w:val="00C961C7"/>
    <w:rsid w:val="00C9622E"/>
    <w:rsid w:val="00C96468"/>
    <w:rsid w:val="00C967C3"/>
    <w:rsid w:val="00C96932"/>
    <w:rsid w:val="00C96B71"/>
    <w:rsid w:val="00C971A8"/>
    <w:rsid w:val="00C9742E"/>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A55"/>
    <w:rsid w:val="00CA1B8C"/>
    <w:rsid w:val="00CA2BCF"/>
    <w:rsid w:val="00CA302D"/>
    <w:rsid w:val="00CA3298"/>
    <w:rsid w:val="00CA3950"/>
    <w:rsid w:val="00CA3CDB"/>
    <w:rsid w:val="00CA3E22"/>
    <w:rsid w:val="00CA421E"/>
    <w:rsid w:val="00CA4FC7"/>
    <w:rsid w:val="00CA6114"/>
    <w:rsid w:val="00CA63F1"/>
    <w:rsid w:val="00CA6E9B"/>
    <w:rsid w:val="00CA758B"/>
    <w:rsid w:val="00CB0A19"/>
    <w:rsid w:val="00CB0B27"/>
    <w:rsid w:val="00CB1590"/>
    <w:rsid w:val="00CB186D"/>
    <w:rsid w:val="00CB1ABA"/>
    <w:rsid w:val="00CB1AFF"/>
    <w:rsid w:val="00CB1FDE"/>
    <w:rsid w:val="00CB220C"/>
    <w:rsid w:val="00CB254D"/>
    <w:rsid w:val="00CB29F4"/>
    <w:rsid w:val="00CB304B"/>
    <w:rsid w:val="00CB31CA"/>
    <w:rsid w:val="00CB376C"/>
    <w:rsid w:val="00CB394C"/>
    <w:rsid w:val="00CB4078"/>
    <w:rsid w:val="00CB4318"/>
    <w:rsid w:val="00CB43D4"/>
    <w:rsid w:val="00CB47ED"/>
    <w:rsid w:val="00CB53A2"/>
    <w:rsid w:val="00CB547D"/>
    <w:rsid w:val="00CB564B"/>
    <w:rsid w:val="00CB56AA"/>
    <w:rsid w:val="00CB6012"/>
    <w:rsid w:val="00CB6354"/>
    <w:rsid w:val="00CB6BF8"/>
    <w:rsid w:val="00CB6EE3"/>
    <w:rsid w:val="00CB78C0"/>
    <w:rsid w:val="00CB7FC4"/>
    <w:rsid w:val="00CC03AA"/>
    <w:rsid w:val="00CC073D"/>
    <w:rsid w:val="00CC1C26"/>
    <w:rsid w:val="00CC1C2A"/>
    <w:rsid w:val="00CC1FDD"/>
    <w:rsid w:val="00CC3A4E"/>
    <w:rsid w:val="00CC3DC5"/>
    <w:rsid w:val="00CC42BE"/>
    <w:rsid w:val="00CC476F"/>
    <w:rsid w:val="00CC5026"/>
    <w:rsid w:val="00CC508C"/>
    <w:rsid w:val="00CC531E"/>
    <w:rsid w:val="00CC5891"/>
    <w:rsid w:val="00CC5E60"/>
    <w:rsid w:val="00CC7214"/>
    <w:rsid w:val="00CC72AC"/>
    <w:rsid w:val="00CC761C"/>
    <w:rsid w:val="00CC7F7A"/>
    <w:rsid w:val="00CD0105"/>
    <w:rsid w:val="00CD1BD4"/>
    <w:rsid w:val="00CD22F8"/>
    <w:rsid w:val="00CD233E"/>
    <w:rsid w:val="00CD260F"/>
    <w:rsid w:val="00CD2792"/>
    <w:rsid w:val="00CD28FC"/>
    <w:rsid w:val="00CD3B7B"/>
    <w:rsid w:val="00CD3D4C"/>
    <w:rsid w:val="00CD4AB3"/>
    <w:rsid w:val="00CD51CC"/>
    <w:rsid w:val="00CD5878"/>
    <w:rsid w:val="00CD5C7D"/>
    <w:rsid w:val="00CD5F2E"/>
    <w:rsid w:val="00CD6013"/>
    <w:rsid w:val="00CD6257"/>
    <w:rsid w:val="00CD63E9"/>
    <w:rsid w:val="00CD670C"/>
    <w:rsid w:val="00CD685D"/>
    <w:rsid w:val="00CD69B1"/>
    <w:rsid w:val="00CD6EDB"/>
    <w:rsid w:val="00CD6F5E"/>
    <w:rsid w:val="00CD7203"/>
    <w:rsid w:val="00CD72A8"/>
    <w:rsid w:val="00CD72E2"/>
    <w:rsid w:val="00CD775E"/>
    <w:rsid w:val="00CD7A2B"/>
    <w:rsid w:val="00CD7BA2"/>
    <w:rsid w:val="00CE08E0"/>
    <w:rsid w:val="00CE0CF8"/>
    <w:rsid w:val="00CE12FE"/>
    <w:rsid w:val="00CE1460"/>
    <w:rsid w:val="00CE14F1"/>
    <w:rsid w:val="00CE1804"/>
    <w:rsid w:val="00CE202A"/>
    <w:rsid w:val="00CE240C"/>
    <w:rsid w:val="00CE247E"/>
    <w:rsid w:val="00CE2882"/>
    <w:rsid w:val="00CE29A4"/>
    <w:rsid w:val="00CE2EC4"/>
    <w:rsid w:val="00CE3489"/>
    <w:rsid w:val="00CE392F"/>
    <w:rsid w:val="00CE3D97"/>
    <w:rsid w:val="00CE4013"/>
    <w:rsid w:val="00CE477A"/>
    <w:rsid w:val="00CE5455"/>
    <w:rsid w:val="00CE54D0"/>
    <w:rsid w:val="00CE563E"/>
    <w:rsid w:val="00CE5671"/>
    <w:rsid w:val="00CE5BF6"/>
    <w:rsid w:val="00CE600A"/>
    <w:rsid w:val="00CE6B7B"/>
    <w:rsid w:val="00CE6CFC"/>
    <w:rsid w:val="00CE7296"/>
    <w:rsid w:val="00CE77B6"/>
    <w:rsid w:val="00CF14A3"/>
    <w:rsid w:val="00CF16EE"/>
    <w:rsid w:val="00CF190D"/>
    <w:rsid w:val="00CF1BBA"/>
    <w:rsid w:val="00CF2824"/>
    <w:rsid w:val="00CF3434"/>
    <w:rsid w:val="00CF3614"/>
    <w:rsid w:val="00CF3A62"/>
    <w:rsid w:val="00CF42B9"/>
    <w:rsid w:val="00CF45E9"/>
    <w:rsid w:val="00CF4CFF"/>
    <w:rsid w:val="00CF58A4"/>
    <w:rsid w:val="00CF5BC6"/>
    <w:rsid w:val="00CF5E07"/>
    <w:rsid w:val="00CF5E33"/>
    <w:rsid w:val="00CF5F41"/>
    <w:rsid w:val="00CF5FB3"/>
    <w:rsid w:val="00CF659B"/>
    <w:rsid w:val="00CF6624"/>
    <w:rsid w:val="00CF68A8"/>
    <w:rsid w:val="00CF6CDA"/>
    <w:rsid w:val="00CF6E44"/>
    <w:rsid w:val="00CF6EE9"/>
    <w:rsid w:val="00CF7246"/>
    <w:rsid w:val="00CF7CFC"/>
    <w:rsid w:val="00D00D9F"/>
    <w:rsid w:val="00D01438"/>
    <w:rsid w:val="00D01EEA"/>
    <w:rsid w:val="00D0212D"/>
    <w:rsid w:val="00D021EE"/>
    <w:rsid w:val="00D0256C"/>
    <w:rsid w:val="00D02E7B"/>
    <w:rsid w:val="00D02FCF"/>
    <w:rsid w:val="00D03561"/>
    <w:rsid w:val="00D03C3C"/>
    <w:rsid w:val="00D03EB5"/>
    <w:rsid w:val="00D03F9A"/>
    <w:rsid w:val="00D0486B"/>
    <w:rsid w:val="00D04ADC"/>
    <w:rsid w:val="00D04B00"/>
    <w:rsid w:val="00D04CDF"/>
    <w:rsid w:val="00D051EC"/>
    <w:rsid w:val="00D05842"/>
    <w:rsid w:val="00D064E1"/>
    <w:rsid w:val="00D0681E"/>
    <w:rsid w:val="00D0719D"/>
    <w:rsid w:val="00D100EA"/>
    <w:rsid w:val="00D10223"/>
    <w:rsid w:val="00D10579"/>
    <w:rsid w:val="00D112A0"/>
    <w:rsid w:val="00D1142F"/>
    <w:rsid w:val="00D1151E"/>
    <w:rsid w:val="00D119BA"/>
    <w:rsid w:val="00D11DD8"/>
    <w:rsid w:val="00D11F0B"/>
    <w:rsid w:val="00D12014"/>
    <w:rsid w:val="00D1341F"/>
    <w:rsid w:val="00D13438"/>
    <w:rsid w:val="00D1350B"/>
    <w:rsid w:val="00D13DC1"/>
    <w:rsid w:val="00D142B8"/>
    <w:rsid w:val="00D146E9"/>
    <w:rsid w:val="00D14DB9"/>
    <w:rsid w:val="00D14DCE"/>
    <w:rsid w:val="00D15235"/>
    <w:rsid w:val="00D15730"/>
    <w:rsid w:val="00D15B49"/>
    <w:rsid w:val="00D15EA9"/>
    <w:rsid w:val="00D162AD"/>
    <w:rsid w:val="00D169F2"/>
    <w:rsid w:val="00D16A51"/>
    <w:rsid w:val="00D17690"/>
    <w:rsid w:val="00D177F8"/>
    <w:rsid w:val="00D17940"/>
    <w:rsid w:val="00D17F79"/>
    <w:rsid w:val="00D17FDA"/>
    <w:rsid w:val="00D200A3"/>
    <w:rsid w:val="00D20CA5"/>
    <w:rsid w:val="00D20CB7"/>
    <w:rsid w:val="00D214CF"/>
    <w:rsid w:val="00D21698"/>
    <w:rsid w:val="00D21DD0"/>
    <w:rsid w:val="00D22B93"/>
    <w:rsid w:val="00D22EEE"/>
    <w:rsid w:val="00D22F85"/>
    <w:rsid w:val="00D23A9C"/>
    <w:rsid w:val="00D23E0C"/>
    <w:rsid w:val="00D243D0"/>
    <w:rsid w:val="00D2452D"/>
    <w:rsid w:val="00D24E77"/>
    <w:rsid w:val="00D255C2"/>
    <w:rsid w:val="00D25C25"/>
    <w:rsid w:val="00D2686B"/>
    <w:rsid w:val="00D26941"/>
    <w:rsid w:val="00D27217"/>
    <w:rsid w:val="00D27458"/>
    <w:rsid w:val="00D27583"/>
    <w:rsid w:val="00D27774"/>
    <w:rsid w:val="00D27EA5"/>
    <w:rsid w:val="00D27F90"/>
    <w:rsid w:val="00D3036B"/>
    <w:rsid w:val="00D30433"/>
    <w:rsid w:val="00D30758"/>
    <w:rsid w:val="00D30948"/>
    <w:rsid w:val="00D30A9A"/>
    <w:rsid w:val="00D30CC0"/>
    <w:rsid w:val="00D30EED"/>
    <w:rsid w:val="00D31ABA"/>
    <w:rsid w:val="00D31FE7"/>
    <w:rsid w:val="00D32010"/>
    <w:rsid w:val="00D3202F"/>
    <w:rsid w:val="00D321DF"/>
    <w:rsid w:val="00D32562"/>
    <w:rsid w:val="00D32972"/>
    <w:rsid w:val="00D332E5"/>
    <w:rsid w:val="00D33E81"/>
    <w:rsid w:val="00D353FB"/>
    <w:rsid w:val="00D3576A"/>
    <w:rsid w:val="00D35A6E"/>
    <w:rsid w:val="00D36030"/>
    <w:rsid w:val="00D36294"/>
    <w:rsid w:val="00D368C0"/>
    <w:rsid w:val="00D37318"/>
    <w:rsid w:val="00D37406"/>
    <w:rsid w:val="00D400B6"/>
    <w:rsid w:val="00D40878"/>
    <w:rsid w:val="00D410BB"/>
    <w:rsid w:val="00D41801"/>
    <w:rsid w:val="00D41E6A"/>
    <w:rsid w:val="00D41E9A"/>
    <w:rsid w:val="00D4556A"/>
    <w:rsid w:val="00D4587A"/>
    <w:rsid w:val="00D45A67"/>
    <w:rsid w:val="00D46085"/>
    <w:rsid w:val="00D4638A"/>
    <w:rsid w:val="00D463FD"/>
    <w:rsid w:val="00D4685F"/>
    <w:rsid w:val="00D46B3A"/>
    <w:rsid w:val="00D477E3"/>
    <w:rsid w:val="00D47F16"/>
    <w:rsid w:val="00D50681"/>
    <w:rsid w:val="00D50BF1"/>
    <w:rsid w:val="00D50C7B"/>
    <w:rsid w:val="00D5126A"/>
    <w:rsid w:val="00D5136D"/>
    <w:rsid w:val="00D5161C"/>
    <w:rsid w:val="00D51805"/>
    <w:rsid w:val="00D51E30"/>
    <w:rsid w:val="00D51FE6"/>
    <w:rsid w:val="00D52003"/>
    <w:rsid w:val="00D529F9"/>
    <w:rsid w:val="00D549B1"/>
    <w:rsid w:val="00D54EDB"/>
    <w:rsid w:val="00D54EDC"/>
    <w:rsid w:val="00D54F57"/>
    <w:rsid w:val="00D5511D"/>
    <w:rsid w:val="00D553AA"/>
    <w:rsid w:val="00D553C8"/>
    <w:rsid w:val="00D5568C"/>
    <w:rsid w:val="00D55E90"/>
    <w:rsid w:val="00D5625E"/>
    <w:rsid w:val="00D6161D"/>
    <w:rsid w:val="00D616EB"/>
    <w:rsid w:val="00D61FA4"/>
    <w:rsid w:val="00D62079"/>
    <w:rsid w:val="00D622B0"/>
    <w:rsid w:val="00D622FB"/>
    <w:rsid w:val="00D62545"/>
    <w:rsid w:val="00D625A4"/>
    <w:rsid w:val="00D62FF7"/>
    <w:rsid w:val="00D63091"/>
    <w:rsid w:val="00D6346F"/>
    <w:rsid w:val="00D63B9D"/>
    <w:rsid w:val="00D642A6"/>
    <w:rsid w:val="00D6472A"/>
    <w:rsid w:val="00D649B8"/>
    <w:rsid w:val="00D65FF0"/>
    <w:rsid w:val="00D6617A"/>
    <w:rsid w:val="00D66CA0"/>
    <w:rsid w:val="00D67632"/>
    <w:rsid w:val="00D7097B"/>
    <w:rsid w:val="00D70E09"/>
    <w:rsid w:val="00D717BB"/>
    <w:rsid w:val="00D71DF2"/>
    <w:rsid w:val="00D72272"/>
    <w:rsid w:val="00D72F7D"/>
    <w:rsid w:val="00D732AA"/>
    <w:rsid w:val="00D737EE"/>
    <w:rsid w:val="00D73808"/>
    <w:rsid w:val="00D73BEE"/>
    <w:rsid w:val="00D74756"/>
    <w:rsid w:val="00D747E5"/>
    <w:rsid w:val="00D74DC2"/>
    <w:rsid w:val="00D74E3C"/>
    <w:rsid w:val="00D74FC0"/>
    <w:rsid w:val="00D75E9D"/>
    <w:rsid w:val="00D75F40"/>
    <w:rsid w:val="00D76EA0"/>
    <w:rsid w:val="00D77105"/>
    <w:rsid w:val="00D77586"/>
    <w:rsid w:val="00D7765E"/>
    <w:rsid w:val="00D7786B"/>
    <w:rsid w:val="00D77E74"/>
    <w:rsid w:val="00D80732"/>
    <w:rsid w:val="00D80AF4"/>
    <w:rsid w:val="00D80CCA"/>
    <w:rsid w:val="00D81264"/>
    <w:rsid w:val="00D814E8"/>
    <w:rsid w:val="00D81656"/>
    <w:rsid w:val="00D81932"/>
    <w:rsid w:val="00D819B0"/>
    <w:rsid w:val="00D819D2"/>
    <w:rsid w:val="00D81D48"/>
    <w:rsid w:val="00D81F78"/>
    <w:rsid w:val="00D821B6"/>
    <w:rsid w:val="00D82374"/>
    <w:rsid w:val="00D82793"/>
    <w:rsid w:val="00D83026"/>
    <w:rsid w:val="00D83409"/>
    <w:rsid w:val="00D835EC"/>
    <w:rsid w:val="00D8387A"/>
    <w:rsid w:val="00D839D1"/>
    <w:rsid w:val="00D83B56"/>
    <w:rsid w:val="00D84BC6"/>
    <w:rsid w:val="00D84E53"/>
    <w:rsid w:val="00D8516D"/>
    <w:rsid w:val="00D85E63"/>
    <w:rsid w:val="00D8614D"/>
    <w:rsid w:val="00D866C5"/>
    <w:rsid w:val="00D86A1D"/>
    <w:rsid w:val="00D86CBC"/>
    <w:rsid w:val="00D87215"/>
    <w:rsid w:val="00D87860"/>
    <w:rsid w:val="00D87B06"/>
    <w:rsid w:val="00D90112"/>
    <w:rsid w:val="00D902DD"/>
    <w:rsid w:val="00D90461"/>
    <w:rsid w:val="00D909CA"/>
    <w:rsid w:val="00D909E8"/>
    <w:rsid w:val="00D9116C"/>
    <w:rsid w:val="00D91EDF"/>
    <w:rsid w:val="00D91FCD"/>
    <w:rsid w:val="00D92A7E"/>
    <w:rsid w:val="00D92E93"/>
    <w:rsid w:val="00D93B05"/>
    <w:rsid w:val="00D93B8E"/>
    <w:rsid w:val="00D94A68"/>
    <w:rsid w:val="00D94E81"/>
    <w:rsid w:val="00D94EE5"/>
    <w:rsid w:val="00D95308"/>
    <w:rsid w:val="00D9539B"/>
    <w:rsid w:val="00D9562B"/>
    <w:rsid w:val="00D95641"/>
    <w:rsid w:val="00D962C7"/>
    <w:rsid w:val="00D96339"/>
    <w:rsid w:val="00D96E46"/>
    <w:rsid w:val="00D9759B"/>
    <w:rsid w:val="00D977A1"/>
    <w:rsid w:val="00D979E9"/>
    <w:rsid w:val="00D97FB7"/>
    <w:rsid w:val="00DA05FD"/>
    <w:rsid w:val="00DA08B1"/>
    <w:rsid w:val="00DA1CCC"/>
    <w:rsid w:val="00DA1CFA"/>
    <w:rsid w:val="00DA34A6"/>
    <w:rsid w:val="00DA5562"/>
    <w:rsid w:val="00DA5E30"/>
    <w:rsid w:val="00DA5EE3"/>
    <w:rsid w:val="00DA67B9"/>
    <w:rsid w:val="00DA723B"/>
    <w:rsid w:val="00DA72E7"/>
    <w:rsid w:val="00DA7C66"/>
    <w:rsid w:val="00DA7F17"/>
    <w:rsid w:val="00DB0117"/>
    <w:rsid w:val="00DB024E"/>
    <w:rsid w:val="00DB02AC"/>
    <w:rsid w:val="00DB05DD"/>
    <w:rsid w:val="00DB07CF"/>
    <w:rsid w:val="00DB0AE6"/>
    <w:rsid w:val="00DB1066"/>
    <w:rsid w:val="00DB13D2"/>
    <w:rsid w:val="00DB146C"/>
    <w:rsid w:val="00DB172F"/>
    <w:rsid w:val="00DB1D4D"/>
    <w:rsid w:val="00DB2D16"/>
    <w:rsid w:val="00DB2D68"/>
    <w:rsid w:val="00DB3139"/>
    <w:rsid w:val="00DB39F0"/>
    <w:rsid w:val="00DB3C82"/>
    <w:rsid w:val="00DB3D10"/>
    <w:rsid w:val="00DB3D82"/>
    <w:rsid w:val="00DB435E"/>
    <w:rsid w:val="00DB4475"/>
    <w:rsid w:val="00DB4E3C"/>
    <w:rsid w:val="00DB4E58"/>
    <w:rsid w:val="00DB5456"/>
    <w:rsid w:val="00DB5554"/>
    <w:rsid w:val="00DB5B6C"/>
    <w:rsid w:val="00DB5E2C"/>
    <w:rsid w:val="00DB5E80"/>
    <w:rsid w:val="00DB6195"/>
    <w:rsid w:val="00DB64F4"/>
    <w:rsid w:val="00DB6BF3"/>
    <w:rsid w:val="00DB70BF"/>
    <w:rsid w:val="00DB7563"/>
    <w:rsid w:val="00DC020E"/>
    <w:rsid w:val="00DC0EF1"/>
    <w:rsid w:val="00DC1F73"/>
    <w:rsid w:val="00DC2138"/>
    <w:rsid w:val="00DC2B2B"/>
    <w:rsid w:val="00DC2CC7"/>
    <w:rsid w:val="00DC2D4F"/>
    <w:rsid w:val="00DC30BA"/>
    <w:rsid w:val="00DC3285"/>
    <w:rsid w:val="00DC334C"/>
    <w:rsid w:val="00DC3605"/>
    <w:rsid w:val="00DC380D"/>
    <w:rsid w:val="00DC399E"/>
    <w:rsid w:val="00DC42EF"/>
    <w:rsid w:val="00DC4A61"/>
    <w:rsid w:val="00DC4B09"/>
    <w:rsid w:val="00DC5476"/>
    <w:rsid w:val="00DC5747"/>
    <w:rsid w:val="00DC57B3"/>
    <w:rsid w:val="00DC5FE6"/>
    <w:rsid w:val="00DC5FEE"/>
    <w:rsid w:val="00DC6451"/>
    <w:rsid w:val="00DC657E"/>
    <w:rsid w:val="00DC6D7E"/>
    <w:rsid w:val="00DC6F60"/>
    <w:rsid w:val="00DC7134"/>
    <w:rsid w:val="00DC72C7"/>
    <w:rsid w:val="00DC77D2"/>
    <w:rsid w:val="00DD048C"/>
    <w:rsid w:val="00DD06FF"/>
    <w:rsid w:val="00DD0AEC"/>
    <w:rsid w:val="00DD0BA1"/>
    <w:rsid w:val="00DD0C11"/>
    <w:rsid w:val="00DD159D"/>
    <w:rsid w:val="00DD17E4"/>
    <w:rsid w:val="00DD1B27"/>
    <w:rsid w:val="00DD1BE4"/>
    <w:rsid w:val="00DD1E3E"/>
    <w:rsid w:val="00DD2008"/>
    <w:rsid w:val="00DD2970"/>
    <w:rsid w:val="00DD2991"/>
    <w:rsid w:val="00DD2BEF"/>
    <w:rsid w:val="00DD334F"/>
    <w:rsid w:val="00DD3403"/>
    <w:rsid w:val="00DD35ED"/>
    <w:rsid w:val="00DD366A"/>
    <w:rsid w:val="00DD4205"/>
    <w:rsid w:val="00DD4B49"/>
    <w:rsid w:val="00DD4E17"/>
    <w:rsid w:val="00DD51B4"/>
    <w:rsid w:val="00DD5230"/>
    <w:rsid w:val="00DD5365"/>
    <w:rsid w:val="00DD54FA"/>
    <w:rsid w:val="00DD55ED"/>
    <w:rsid w:val="00DD58C6"/>
    <w:rsid w:val="00DD66C6"/>
    <w:rsid w:val="00DD7541"/>
    <w:rsid w:val="00DD76BB"/>
    <w:rsid w:val="00DD7762"/>
    <w:rsid w:val="00DE0140"/>
    <w:rsid w:val="00DE0166"/>
    <w:rsid w:val="00DE041D"/>
    <w:rsid w:val="00DE0F38"/>
    <w:rsid w:val="00DE1419"/>
    <w:rsid w:val="00DE1442"/>
    <w:rsid w:val="00DE17EB"/>
    <w:rsid w:val="00DE1D65"/>
    <w:rsid w:val="00DE2DDB"/>
    <w:rsid w:val="00DE34CF"/>
    <w:rsid w:val="00DE3BDA"/>
    <w:rsid w:val="00DE3D85"/>
    <w:rsid w:val="00DE3DC1"/>
    <w:rsid w:val="00DE3E89"/>
    <w:rsid w:val="00DE41CB"/>
    <w:rsid w:val="00DE5939"/>
    <w:rsid w:val="00DE5BF3"/>
    <w:rsid w:val="00DE5C41"/>
    <w:rsid w:val="00DE65DB"/>
    <w:rsid w:val="00DE7774"/>
    <w:rsid w:val="00DE7870"/>
    <w:rsid w:val="00DF052A"/>
    <w:rsid w:val="00DF05D3"/>
    <w:rsid w:val="00DF09AC"/>
    <w:rsid w:val="00DF19D2"/>
    <w:rsid w:val="00DF1AE3"/>
    <w:rsid w:val="00DF1BD4"/>
    <w:rsid w:val="00DF1D5A"/>
    <w:rsid w:val="00DF1FDE"/>
    <w:rsid w:val="00DF22C0"/>
    <w:rsid w:val="00DF26DB"/>
    <w:rsid w:val="00DF29B6"/>
    <w:rsid w:val="00DF3127"/>
    <w:rsid w:val="00DF33B2"/>
    <w:rsid w:val="00DF38CA"/>
    <w:rsid w:val="00DF4B66"/>
    <w:rsid w:val="00DF52C9"/>
    <w:rsid w:val="00DF533B"/>
    <w:rsid w:val="00DF559E"/>
    <w:rsid w:val="00DF56ED"/>
    <w:rsid w:val="00DF5728"/>
    <w:rsid w:val="00DF580D"/>
    <w:rsid w:val="00DF5A01"/>
    <w:rsid w:val="00DF5DAA"/>
    <w:rsid w:val="00DF5E74"/>
    <w:rsid w:val="00DF65AA"/>
    <w:rsid w:val="00DF6F77"/>
    <w:rsid w:val="00DF6FF3"/>
    <w:rsid w:val="00DF70C5"/>
    <w:rsid w:val="00DF71E2"/>
    <w:rsid w:val="00DF7773"/>
    <w:rsid w:val="00DF793B"/>
    <w:rsid w:val="00DF7B18"/>
    <w:rsid w:val="00DF7B60"/>
    <w:rsid w:val="00DF7C9F"/>
    <w:rsid w:val="00DF7EBC"/>
    <w:rsid w:val="00E0059E"/>
    <w:rsid w:val="00E00869"/>
    <w:rsid w:val="00E00C85"/>
    <w:rsid w:val="00E00C8B"/>
    <w:rsid w:val="00E00F54"/>
    <w:rsid w:val="00E01545"/>
    <w:rsid w:val="00E016E2"/>
    <w:rsid w:val="00E024E7"/>
    <w:rsid w:val="00E02C24"/>
    <w:rsid w:val="00E02D7E"/>
    <w:rsid w:val="00E04E7F"/>
    <w:rsid w:val="00E04F23"/>
    <w:rsid w:val="00E05200"/>
    <w:rsid w:val="00E05247"/>
    <w:rsid w:val="00E05276"/>
    <w:rsid w:val="00E057A3"/>
    <w:rsid w:val="00E05C2B"/>
    <w:rsid w:val="00E063CF"/>
    <w:rsid w:val="00E0689A"/>
    <w:rsid w:val="00E06E9E"/>
    <w:rsid w:val="00E10AA9"/>
    <w:rsid w:val="00E111CC"/>
    <w:rsid w:val="00E11B46"/>
    <w:rsid w:val="00E11CB2"/>
    <w:rsid w:val="00E122E8"/>
    <w:rsid w:val="00E12A58"/>
    <w:rsid w:val="00E12BD7"/>
    <w:rsid w:val="00E12DA6"/>
    <w:rsid w:val="00E13454"/>
    <w:rsid w:val="00E13F9B"/>
    <w:rsid w:val="00E14154"/>
    <w:rsid w:val="00E146FA"/>
    <w:rsid w:val="00E15ADA"/>
    <w:rsid w:val="00E15AF4"/>
    <w:rsid w:val="00E15B01"/>
    <w:rsid w:val="00E16078"/>
    <w:rsid w:val="00E169FF"/>
    <w:rsid w:val="00E16B6C"/>
    <w:rsid w:val="00E16C1C"/>
    <w:rsid w:val="00E16C2D"/>
    <w:rsid w:val="00E17AA6"/>
    <w:rsid w:val="00E20926"/>
    <w:rsid w:val="00E215DD"/>
    <w:rsid w:val="00E21F1A"/>
    <w:rsid w:val="00E22033"/>
    <w:rsid w:val="00E22563"/>
    <w:rsid w:val="00E22611"/>
    <w:rsid w:val="00E2266C"/>
    <w:rsid w:val="00E22781"/>
    <w:rsid w:val="00E22983"/>
    <w:rsid w:val="00E23074"/>
    <w:rsid w:val="00E23B25"/>
    <w:rsid w:val="00E23D47"/>
    <w:rsid w:val="00E241AF"/>
    <w:rsid w:val="00E2471D"/>
    <w:rsid w:val="00E2498F"/>
    <w:rsid w:val="00E258E1"/>
    <w:rsid w:val="00E2616C"/>
    <w:rsid w:val="00E261FE"/>
    <w:rsid w:val="00E26491"/>
    <w:rsid w:val="00E26D76"/>
    <w:rsid w:val="00E26DA0"/>
    <w:rsid w:val="00E2781F"/>
    <w:rsid w:val="00E27FF6"/>
    <w:rsid w:val="00E3050A"/>
    <w:rsid w:val="00E315AB"/>
    <w:rsid w:val="00E316AD"/>
    <w:rsid w:val="00E31C6C"/>
    <w:rsid w:val="00E31E1F"/>
    <w:rsid w:val="00E31FD6"/>
    <w:rsid w:val="00E3227B"/>
    <w:rsid w:val="00E3244B"/>
    <w:rsid w:val="00E32A4F"/>
    <w:rsid w:val="00E3323E"/>
    <w:rsid w:val="00E332C7"/>
    <w:rsid w:val="00E33314"/>
    <w:rsid w:val="00E33EC5"/>
    <w:rsid w:val="00E33FC5"/>
    <w:rsid w:val="00E346B9"/>
    <w:rsid w:val="00E349A7"/>
    <w:rsid w:val="00E34E5A"/>
    <w:rsid w:val="00E35295"/>
    <w:rsid w:val="00E356FB"/>
    <w:rsid w:val="00E35AAB"/>
    <w:rsid w:val="00E35D1B"/>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1F1"/>
    <w:rsid w:val="00E437C8"/>
    <w:rsid w:val="00E43F01"/>
    <w:rsid w:val="00E443C9"/>
    <w:rsid w:val="00E44838"/>
    <w:rsid w:val="00E44855"/>
    <w:rsid w:val="00E44CB2"/>
    <w:rsid w:val="00E45038"/>
    <w:rsid w:val="00E45186"/>
    <w:rsid w:val="00E45191"/>
    <w:rsid w:val="00E451E5"/>
    <w:rsid w:val="00E455A8"/>
    <w:rsid w:val="00E4607D"/>
    <w:rsid w:val="00E46BDD"/>
    <w:rsid w:val="00E50C3D"/>
    <w:rsid w:val="00E50F1C"/>
    <w:rsid w:val="00E511F6"/>
    <w:rsid w:val="00E51605"/>
    <w:rsid w:val="00E51A6A"/>
    <w:rsid w:val="00E531A4"/>
    <w:rsid w:val="00E544BF"/>
    <w:rsid w:val="00E544F2"/>
    <w:rsid w:val="00E54F5C"/>
    <w:rsid w:val="00E56152"/>
    <w:rsid w:val="00E56166"/>
    <w:rsid w:val="00E563DA"/>
    <w:rsid w:val="00E56817"/>
    <w:rsid w:val="00E56EAC"/>
    <w:rsid w:val="00E57AE1"/>
    <w:rsid w:val="00E601C3"/>
    <w:rsid w:val="00E60614"/>
    <w:rsid w:val="00E60A89"/>
    <w:rsid w:val="00E60F3F"/>
    <w:rsid w:val="00E6126F"/>
    <w:rsid w:val="00E61666"/>
    <w:rsid w:val="00E61A80"/>
    <w:rsid w:val="00E61F03"/>
    <w:rsid w:val="00E621C6"/>
    <w:rsid w:val="00E63140"/>
    <w:rsid w:val="00E6315F"/>
    <w:rsid w:val="00E63334"/>
    <w:rsid w:val="00E63864"/>
    <w:rsid w:val="00E638E3"/>
    <w:rsid w:val="00E63C2E"/>
    <w:rsid w:val="00E6401B"/>
    <w:rsid w:val="00E64132"/>
    <w:rsid w:val="00E64709"/>
    <w:rsid w:val="00E6532C"/>
    <w:rsid w:val="00E65531"/>
    <w:rsid w:val="00E6555C"/>
    <w:rsid w:val="00E65BEF"/>
    <w:rsid w:val="00E65EF9"/>
    <w:rsid w:val="00E66139"/>
    <w:rsid w:val="00E666B8"/>
    <w:rsid w:val="00E66BD2"/>
    <w:rsid w:val="00E671D5"/>
    <w:rsid w:val="00E67A2C"/>
    <w:rsid w:val="00E67AB9"/>
    <w:rsid w:val="00E7035C"/>
    <w:rsid w:val="00E709FF"/>
    <w:rsid w:val="00E71077"/>
    <w:rsid w:val="00E715DC"/>
    <w:rsid w:val="00E723CF"/>
    <w:rsid w:val="00E72825"/>
    <w:rsid w:val="00E7286D"/>
    <w:rsid w:val="00E72DCA"/>
    <w:rsid w:val="00E7346C"/>
    <w:rsid w:val="00E735BE"/>
    <w:rsid w:val="00E73711"/>
    <w:rsid w:val="00E73CD4"/>
    <w:rsid w:val="00E73E3F"/>
    <w:rsid w:val="00E743FF"/>
    <w:rsid w:val="00E74417"/>
    <w:rsid w:val="00E7478F"/>
    <w:rsid w:val="00E74F1C"/>
    <w:rsid w:val="00E761E5"/>
    <w:rsid w:val="00E7621B"/>
    <w:rsid w:val="00E764C9"/>
    <w:rsid w:val="00E76A8D"/>
    <w:rsid w:val="00E76BBC"/>
    <w:rsid w:val="00E772F6"/>
    <w:rsid w:val="00E773CC"/>
    <w:rsid w:val="00E779BD"/>
    <w:rsid w:val="00E77A67"/>
    <w:rsid w:val="00E77BB4"/>
    <w:rsid w:val="00E800C3"/>
    <w:rsid w:val="00E80376"/>
    <w:rsid w:val="00E8050D"/>
    <w:rsid w:val="00E8065D"/>
    <w:rsid w:val="00E80726"/>
    <w:rsid w:val="00E807D2"/>
    <w:rsid w:val="00E8217B"/>
    <w:rsid w:val="00E82241"/>
    <w:rsid w:val="00E82D32"/>
    <w:rsid w:val="00E8329B"/>
    <w:rsid w:val="00E83419"/>
    <w:rsid w:val="00E8346E"/>
    <w:rsid w:val="00E8373D"/>
    <w:rsid w:val="00E83D9A"/>
    <w:rsid w:val="00E84107"/>
    <w:rsid w:val="00E84426"/>
    <w:rsid w:val="00E848CA"/>
    <w:rsid w:val="00E84A1D"/>
    <w:rsid w:val="00E84E31"/>
    <w:rsid w:val="00E8575A"/>
    <w:rsid w:val="00E85B74"/>
    <w:rsid w:val="00E85D29"/>
    <w:rsid w:val="00E86016"/>
    <w:rsid w:val="00E862C5"/>
    <w:rsid w:val="00E8659D"/>
    <w:rsid w:val="00E86B9F"/>
    <w:rsid w:val="00E9018C"/>
    <w:rsid w:val="00E9072B"/>
    <w:rsid w:val="00E909F5"/>
    <w:rsid w:val="00E90ABD"/>
    <w:rsid w:val="00E90BDE"/>
    <w:rsid w:val="00E90F4B"/>
    <w:rsid w:val="00E91703"/>
    <w:rsid w:val="00E91ADA"/>
    <w:rsid w:val="00E91EE7"/>
    <w:rsid w:val="00E92090"/>
    <w:rsid w:val="00E92EF3"/>
    <w:rsid w:val="00E943D4"/>
    <w:rsid w:val="00E94EAA"/>
    <w:rsid w:val="00E95278"/>
    <w:rsid w:val="00E953A1"/>
    <w:rsid w:val="00E957DE"/>
    <w:rsid w:val="00E95F3D"/>
    <w:rsid w:val="00E966A9"/>
    <w:rsid w:val="00E969E2"/>
    <w:rsid w:val="00E97470"/>
    <w:rsid w:val="00E977C8"/>
    <w:rsid w:val="00EA022C"/>
    <w:rsid w:val="00EA02FA"/>
    <w:rsid w:val="00EA0914"/>
    <w:rsid w:val="00EA0CF1"/>
    <w:rsid w:val="00EA0D58"/>
    <w:rsid w:val="00EA107C"/>
    <w:rsid w:val="00EA1668"/>
    <w:rsid w:val="00EA1B7E"/>
    <w:rsid w:val="00EA1D03"/>
    <w:rsid w:val="00EA1D4E"/>
    <w:rsid w:val="00EA2077"/>
    <w:rsid w:val="00EA22EC"/>
    <w:rsid w:val="00EA2A98"/>
    <w:rsid w:val="00EA2B8D"/>
    <w:rsid w:val="00EA2EF1"/>
    <w:rsid w:val="00EA3280"/>
    <w:rsid w:val="00EA332F"/>
    <w:rsid w:val="00EA3628"/>
    <w:rsid w:val="00EA3669"/>
    <w:rsid w:val="00EA390A"/>
    <w:rsid w:val="00EA39F9"/>
    <w:rsid w:val="00EA49D2"/>
    <w:rsid w:val="00EA4ABC"/>
    <w:rsid w:val="00EA5558"/>
    <w:rsid w:val="00EA574A"/>
    <w:rsid w:val="00EA59B1"/>
    <w:rsid w:val="00EA6712"/>
    <w:rsid w:val="00EA6F4C"/>
    <w:rsid w:val="00EA71E9"/>
    <w:rsid w:val="00EA76A5"/>
    <w:rsid w:val="00EA78E6"/>
    <w:rsid w:val="00EA7BFC"/>
    <w:rsid w:val="00EB0100"/>
    <w:rsid w:val="00EB07B4"/>
    <w:rsid w:val="00EB1386"/>
    <w:rsid w:val="00EB187B"/>
    <w:rsid w:val="00EB2E70"/>
    <w:rsid w:val="00EB33BC"/>
    <w:rsid w:val="00EB4222"/>
    <w:rsid w:val="00EB44CC"/>
    <w:rsid w:val="00EB4AF2"/>
    <w:rsid w:val="00EB4C07"/>
    <w:rsid w:val="00EB5A4E"/>
    <w:rsid w:val="00EB6083"/>
    <w:rsid w:val="00EB6352"/>
    <w:rsid w:val="00EB642A"/>
    <w:rsid w:val="00EB69E8"/>
    <w:rsid w:val="00EB7109"/>
    <w:rsid w:val="00EB7121"/>
    <w:rsid w:val="00EB7703"/>
    <w:rsid w:val="00EC01C7"/>
    <w:rsid w:val="00EC04B9"/>
    <w:rsid w:val="00EC0564"/>
    <w:rsid w:val="00EC099D"/>
    <w:rsid w:val="00EC0E56"/>
    <w:rsid w:val="00EC1FEE"/>
    <w:rsid w:val="00EC23DC"/>
    <w:rsid w:val="00EC26E6"/>
    <w:rsid w:val="00EC2CE7"/>
    <w:rsid w:val="00EC355A"/>
    <w:rsid w:val="00EC3DB9"/>
    <w:rsid w:val="00EC443F"/>
    <w:rsid w:val="00EC4553"/>
    <w:rsid w:val="00EC4A93"/>
    <w:rsid w:val="00EC4BBB"/>
    <w:rsid w:val="00EC4BD4"/>
    <w:rsid w:val="00EC55BE"/>
    <w:rsid w:val="00EC5691"/>
    <w:rsid w:val="00EC5BD6"/>
    <w:rsid w:val="00EC5EEA"/>
    <w:rsid w:val="00EC6BD1"/>
    <w:rsid w:val="00EC6D71"/>
    <w:rsid w:val="00EC7499"/>
    <w:rsid w:val="00ED099F"/>
    <w:rsid w:val="00ED0CC0"/>
    <w:rsid w:val="00ED0DD3"/>
    <w:rsid w:val="00ED0F51"/>
    <w:rsid w:val="00ED162C"/>
    <w:rsid w:val="00ED18D4"/>
    <w:rsid w:val="00ED198B"/>
    <w:rsid w:val="00ED1B1A"/>
    <w:rsid w:val="00ED20CB"/>
    <w:rsid w:val="00ED272C"/>
    <w:rsid w:val="00ED277B"/>
    <w:rsid w:val="00ED29C6"/>
    <w:rsid w:val="00ED2D35"/>
    <w:rsid w:val="00ED3221"/>
    <w:rsid w:val="00ED369C"/>
    <w:rsid w:val="00ED36A4"/>
    <w:rsid w:val="00ED3844"/>
    <w:rsid w:val="00ED4309"/>
    <w:rsid w:val="00ED4B2A"/>
    <w:rsid w:val="00ED4D3C"/>
    <w:rsid w:val="00ED4DA2"/>
    <w:rsid w:val="00ED4F8B"/>
    <w:rsid w:val="00ED7347"/>
    <w:rsid w:val="00ED7C55"/>
    <w:rsid w:val="00ED7D18"/>
    <w:rsid w:val="00EE00EA"/>
    <w:rsid w:val="00EE01FE"/>
    <w:rsid w:val="00EE08B7"/>
    <w:rsid w:val="00EE0F15"/>
    <w:rsid w:val="00EE11D8"/>
    <w:rsid w:val="00EE1E03"/>
    <w:rsid w:val="00EE29FD"/>
    <w:rsid w:val="00EE2D23"/>
    <w:rsid w:val="00EE30EF"/>
    <w:rsid w:val="00EE32E7"/>
    <w:rsid w:val="00EE3759"/>
    <w:rsid w:val="00EE4108"/>
    <w:rsid w:val="00EE4412"/>
    <w:rsid w:val="00EE4AAA"/>
    <w:rsid w:val="00EE5690"/>
    <w:rsid w:val="00EE5A95"/>
    <w:rsid w:val="00EE5DEF"/>
    <w:rsid w:val="00EE5F5C"/>
    <w:rsid w:val="00EE6429"/>
    <w:rsid w:val="00EE68F5"/>
    <w:rsid w:val="00EE7D7C"/>
    <w:rsid w:val="00EF0422"/>
    <w:rsid w:val="00EF0784"/>
    <w:rsid w:val="00EF07D9"/>
    <w:rsid w:val="00EF0B64"/>
    <w:rsid w:val="00EF15CF"/>
    <w:rsid w:val="00EF160F"/>
    <w:rsid w:val="00EF1BE4"/>
    <w:rsid w:val="00EF1E7F"/>
    <w:rsid w:val="00EF24C0"/>
    <w:rsid w:val="00EF2945"/>
    <w:rsid w:val="00EF2EEF"/>
    <w:rsid w:val="00EF37F6"/>
    <w:rsid w:val="00EF3857"/>
    <w:rsid w:val="00EF447F"/>
    <w:rsid w:val="00EF4F35"/>
    <w:rsid w:val="00EF5139"/>
    <w:rsid w:val="00EF53DC"/>
    <w:rsid w:val="00EF636F"/>
    <w:rsid w:val="00EF6C05"/>
    <w:rsid w:val="00EF763B"/>
    <w:rsid w:val="00EF7F13"/>
    <w:rsid w:val="00EF7F53"/>
    <w:rsid w:val="00F004F3"/>
    <w:rsid w:val="00F00896"/>
    <w:rsid w:val="00F00C14"/>
    <w:rsid w:val="00F013FB"/>
    <w:rsid w:val="00F01FDA"/>
    <w:rsid w:val="00F0239A"/>
    <w:rsid w:val="00F0280E"/>
    <w:rsid w:val="00F02DCC"/>
    <w:rsid w:val="00F02E87"/>
    <w:rsid w:val="00F02E8D"/>
    <w:rsid w:val="00F0317E"/>
    <w:rsid w:val="00F04B71"/>
    <w:rsid w:val="00F04D90"/>
    <w:rsid w:val="00F05103"/>
    <w:rsid w:val="00F05C41"/>
    <w:rsid w:val="00F067CD"/>
    <w:rsid w:val="00F06B86"/>
    <w:rsid w:val="00F06BB5"/>
    <w:rsid w:val="00F07622"/>
    <w:rsid w:val="00F07A72"/>
    <w:rsid w:val="00F07BB0"/>
    <w:rsid w:val="00F07D3E"/>
    <w:rsid w:val="00F10ADD"/>
    <w:rsid w:val="00F10D64"/>
    <w:rsid w:val="00F116C9"/>
    <w:rsid w:val="00F117DD"/>
    <w:rsid w:val="00F11A12"/>
    <w:rsid w:val="00F11BD9"/>
    <w:rsid w:val="00F12006"/>
    <w:rsid w:val="00F127DA"/>
    <w:rsid w:val="00F12B32"/>
    <w:rsid w:val="00F133BA"/>
    <w:rsid w:val="00F13495"/>
    <w:rsid w:val="00F134DF"/>
    <w:rsid w:val="00F13830"/>
    <w:rsid w:val="00F13C67"/>
    <w:rsid w:val="00F13CEC"/>
    <w:rsid w:val="00F1414D"/>
    <w:rsid w:val="00F14778"/>
    <w:rsid w:val="00F148AC"/>
    <w:rsid w:val="00F14C54"/>
    <w:rsid w:val="00F14CA2"/>
    <w:rsid w:val="00F15072"/>
    <w:rsid w:val="00F15331"/>
    <w:rsid w:val="00F153AE"/>
    <w:rsid w:val="00F16ADD"/>
    <w:rsid w:val="00F16B90"/>
    <w:rsid w:val="00F16E7D"/>
    <w:rsid w:val="00F1746A"/>
    <w:rsid w:val="00F1759C"/>
    <w:rsid w:val="00F17603"/>
    <w:rsid w:val="00F17A44"/>
    <w:rsid w:val="00F17ECA"/>
    <w:rsid w:val="00F20554"/>
    <w:rsid w:val="00F207AC"/>
    <w:rsid w:val="00F20CF2"/>
    <w:rsid w:val="00F20D89"/>
    <w:rsid w:val="00F21206"/>
    <w:rsid w:val="00F214E2"/>
    <w:rsid w:val="00F21CE0"/>
    <w:rsid w:val="00F226A8"/>
    <w:rsid w:val="00F2282B"/>
    <w:rsid w:val="00F23240"/>
    <w:rsid w:val="00F235A1"/>
    <w:rsid w:val="00F23714"/>
    <w:rsid w:val="00F23B69"/>
    <w:rsid w:val="00F23E5D"/>
    <w:rsid w:val="00F23F70"/>
    <w:rsid w:val="00F24A72"/>
    <w:rsid w:val="00F25572"/>
    <w:rsid w:val="00F2560B"/>
    <w:rsid w:val="00F25AE6"/>
    <w:rsid w:val="00F25B0F"/>
    <w:rsid w:val="00F25D98"/>
    <w:rsid w:val="00F26486"/>
    <w:rsid w:val="00F266D9"/>
    <w:rsid w:val="00F26A74"/>
    <w:rsid w:val="00F27148"/>
    <w:rsid w:val="00F275BB"/>
    <w:rsid w:val="00F300FB"/>
    <w:rsid w:val="00F3051E"/>
    <w:rsid w:val="00F305C5"/>
    <w:rsid w:val="00F3103C"/>
    <w:rsid w:val="00F312BD"/>
    <w:rsid w:val="00F31C6E"/>
    <w:rsid w:val="00F32458"/>
    <w:rsid w:val="00F3254F"/>
    <w:rsid w:val="00F32DB5"/>
    <w:rsid w:val="00F340E3"/>
    <w:rsid w:val="00F34337"/>
    <w:rsid w:val="00F344D4"/>
    <w:rsid w:val="00F345C6"/>
    <w:rsid w:val="00F34BE7"/>
    <w:rsid w:val="00F34D37"/>
    <w:rsid w:val="00F35116"/>
    <w:rsid w:val="00F35700"/>
    <w:rsid w:val="00F358DC"/>
    <w:rsid w:val="00F35A19"/>
    <w:rsid w:val="00F35C9B"/>
    <w:rsid w:val="00F360D0"/>
    <w:rsid w:val="00F37271"/>
    <w:rsid w:val="00F37440"/>
    <w:rsid w:val="00F37694"/>
    <w:rsid w:val="00F37A81"/>
    <w:rsid w:val="00F37BDB"/>
    <w:rsid w:val="00F37BFB"/>
    <w:rsid w:val="00F37F16"/>
    <w:rsid w:val="00F406C3"/>
    <w:rsid w:val="00F40751"/>
    <w:rsid w:val="00F40EA3"/>
    <w:rsid w:val="00F418B2"/>
    <w:rsid w:val="00F418E6"/>
    <w:rsid w:val="00F41E33"/>
    <w:rsid w:val="00F424E6"/>
    <w:rsid w:val="00F42692"/>
    <w:rsid w:val="00F4272C"/>
    <w:rsid w:val="00F42990"/>
    <w:rsid w:val="00F42B40"/>
    <w:rsid w:val="00F43165"/>
    <w:rsid w:val="00F435A0"/>
    <w:rsid w:val="00F45317"/>
    <w:rsid w:val="00F458BA"/>
    <w:rsid w:val="00F45FB6"/>
    <w:rsid w:val="00F46960"/>
    <w:rsid w:val="00F46EBB"/>
    <w:rsid w:val="00F470EE"/>
    <w:rsid w:val="00F4764C"/>
    <w:rsid w:val="00F47848"/>
    <w:rsid w:val="00F47D9D"/>
    <w:rsid w:val="00F50713"/>
    <w:rsid w:val="00F5078D"/>
    <w:rsid w:val="00F51369"/>
    <w:rsid w:val="00F5179A"/>
    <w:rsid w:val="00F52287"/>
    <w:rsid w:val="00F52A68"/>
    <w:rsid w:val="00F52C5F"/>
    <w:rsid w:val="00F52E78"/>
    <w:rsid w:val="00F52E83"/>
    <w:rsid w:val="00F530F4"/>
    <w:rsid w:val="00F537EA"/>
    <w:rsid w:val="00F5419D"/>
    <w:rsid w:val="00F54FA6"/>
    <w:rsid w:val="00F55629"/>
    <w:rsid w:val="00F56292"/>
    <w:rsid w:val="00F57131"/>
    <w:rsid w:val="00F5739F"/>
    <w:rsid w:val="00F575BF"/>
    <w:rsid w:val="00F57E64"/>
    <w:rsid w:val="00F60384"/>
    <w:rsid w:val="00F60510"/>
    <w:rsid w:val="00F606AB"/>
    <w:rsid w:val="00F6071E"/>
    <w:rsid w:val="00F6076C"/>
    <w:rsid w:val="00F60E11"/>
    <w:rsid w:val="00F61B42"/>
    <w:rsid w:val="00F61BC7"/>
    <w:rsid w:val="00F62350"/>
    <w:rsid w:val="00F62C03"/>
    <w:rsid w:val="00F62C5F"/>
    <w:rsid w:val="00F62E65"/>
    <w:rsid w:val="00F6320C"/>
    <w:rsid w:val="00F633A0"/>
    <w:rsid w:val="00F637DF"/>
    <w:rsid w:val="00F6385E"/>
    <w:rsid w:val="00F63A61"/>
    <w:rsid w:val="00F6477C"/>
    <w:rsid w:val="00F64C89"/>
    <w:rsid w:val="00F65442"/>
    <w:rsid w:val="00F6692B"/>
    <w:rsid w:val="00F67155"/>
    <w:rsid w:val="00F675EF"/>
    <w:rsid w:val="00F67B12"/>
    <w:rsid w:val="00F67D37"/>
    <w:rsid w:val="00F70141"/>
    <w:rsid w:val="00F70709"/>
    <w:rsid w:val="00F70B46"/>
    <w:rsid w:val="00F71336"/>
    <w:rsid w:val="00F71E27"/>
    <w:rsid w:val="00F7215B"/>
    <w:rsid w:val="00F725AE"/>
    <w:rsid w:val="00F72753"/>
    <w:rsid w:val="00F72ED7"/>
    <w:rsid w:val="00F7357A"/>
    <w:rsid w:val="00F73727"/>
    <w:rsid w:val="00F7376A"/>
    <w:rsid w:val="00F742A7"/>
    <w:rsid w:val="00F743D5"/>
    <w:rsid w:val="00F745D5"/>
    <w:rsid w:val="00F758C7"/>
    <w:rsid w:val="00F7629D"/>
    <w:rsid w:val="00F7697E"/>
    <w:rsid w:val="00F808AE"/>
    <w:rsid w:val="00F80E6B"/>
    <w:rsid w:val="00F81510"/>
    <w:rsid w:val="00F825CE"/>
    <w:rsid w:val="00F82E7A"/>
    <w:rsid w:val="00F83B2E"/>
    <w:rsid w:val="00F8443A"/>
    <w:rsid w:val="00F847B7"/>
    <w:rsid w:val="00F8559D"/>
    <w:rsid w:val="00F858BB"/>
    <w:rsid w:val="00F85BF5"/>
    <w:rsid w:val="00F85D31"/>
    <w:rsid w:val="00F86974"/>
    <w:rsid w:val="00F875DD"/>
    <w:rsid w:val="00F87875"/>
    <w:rsid w:val="00F87B3F"/>
    <w:rsid w:val="00F90396"/>
    <w:rsid w:val="00F90505"/>
    <w:rsid w:val="00F90A7F"/>
    <w:rsid w:val="00F90AE0"/>
    <w:rsid w:val="00F90FBD"/>
    <w:rsid w:val="00F91A39"/>
    <w:rsid w:val="00F9253A"/>
    <w:rsid w:val="00F92C55"/>
    <w:rsid w:val="00F92F8A"/>
    <w:rsid w:val="00F939CB"/>
    <w:rsid w:val="00F93B6B"/>
    <w:rsid w:val="00F94074"/>
    <w:rsid w:val="00F94B61"/>
    <w:rsid w:val="00F94E8A"/>
    <w:rsid w:val="00F94F94"/>
    <w:rsid w:val="00F95169"/>
    <w:rsid w:val="00F953F1"/>
    <w:rsid w:val="00F95748"/>
    <w:rsid w:val="00F95ED6"/>
    <w:rsid w:val="00F9605C"/>
    <w:rsid w:val="00F960A6"/>
    <w:rsid w:val="00F961B7"/>
    <w:rsid w:val="00F963C0"/>
    <w:rsid w:val="00F97290"/>
    <w:rsid w:val="00F97481"/>
    <w:rsid w:val="00F97B8E"/>
    <w:rsid w:val="00F97D9C"/>
    <w:rsid w:val="00F97DEC"/>
    <w:rsid w:val="00FA00AE"/>
    <w:rsid w:val="00FA01B6"/>
    <w:rsid w:val="00FA202D"/>
    <w:rsid w:val="00FA28A0"/>
    <w:rsid w:val="00FA2CFB"/>
    <w:rsid w:val="00FA2E46"/>
    <w:rsid w:val="00FA2FA6"/>
    <w:rsid w:val="00FA3665"/>
    <w:rsid w:val="00FA3951"/>
    <w:rsid w:val="00FA3E3F"/>
    <w:rsid w:val="00FA5146"/>
    <w:rsid w:val="00FA52CD"/>
    <w:rsid w:val="00FA5A9B"/>
    <w:rsid w:val="00FA5CA1"/>
    <w:rsid w:val="00FA5D6C"/>
    <w:rsid w:val="00FA62EA"/>
    <w:rsid w:val="00FA63F0"/>
    <w:rsid w:val="00FA6498"/>
    <w:rsid w:val="00FA6D44"/>
    <w:rsid w:val="00FA75B6"/>
    <w:rsid w:val="00FA7621"/>
    <w:rsid w:val="00FA782F"/>
    <w:rsid w:val="00FA7CDB"/>
    <w:rsid w:val="00FB0444"/>
    <w:rsid w:val="00FB11EB"/>
    <w:rsid w:val="00FB1C8D"/>
    <w:rsid w:val="00FB1CA3"/>
    <w:rsid w:val="00FB1CC6"/>
    <w:rsid w:val="00FB2174"/>
    <w:rsid w:val="00FB2AC1"/>
    <w:rsid w:val="00FB2E04"/>
    <w:rsid w:val="00FB3064"/>
    <w:rsid w:val="00FB3845"/>
    <w:rsid w:val="00FB3D65"/>
    <w:rsid w:val="00FB3D73"/>
    <w:rsid w:val="00FB3ECF"/>
    <w:rsid w:val="00FB5151"/>
    <w:rsid w:val="00FB53EF"/>
    <w:rsid w:val="00FB5BCC"/>
    <w:rsid w:val="00FB6386"/>
    <w:rsid w:val="00FB69C1"/>
    <w:rsid w:val="00FB6C26"/>
    <w:rsid w:val="00FB6C91"/>
    <w:rsid w:val="00FB6D63"/>
    <w:rsid w:val="00FB6F06"/>
    <w:rsid w:val="00FB7226"/>
    <w:rsid w:val="00FB72E5"/>
    <w:rsid w:val="00FB735C"/>
    <w:rsid w:val="00FB766D"/>
    <w:rsid w:val="00FB7A4F"/>
    <w:rsid w:val="00FB7BBD"/>
    <w:rsid w:val="00FC142A"/>
    <w:rsid w:val="00FC16F3"/>
    <w:rsid w:val="00FC1D46"/>
    <w:rsid w:val="00FC1D74"/>
    <w:rsid w:val="00FC227E"/>
    <w:rsid w:val="00FC2323"/>
    <w:rsid w:val="00FC2438"/>
    <w:rsid w:val="00FC2574"/>
    <w:rsid w:val="00FC2A5F"/>
    <w:rsid w:val="00FC2E66"/>
    <w:rsid w:val="00FC331B"/>
    <w:rsid w:val="00FC3410"/>
    <w:rsid w:val="00FC37A3"/>
    <w:rsid w:val="00FC3810"/>
    <w:rsid w:val="00FC3E22"/>
    <w:rsid w:val="00FC4320"/>
    <w:rsid w:val="00FC4393"/>
    <w:rsid w:val="00FC58E6"/>
    <w:rsid w:val="00FC5BDB"/>
    <w:rsid w:val="00FC5CB4"/>
    <w:rsid w:val="00FC5F54"/>
    <w:rsid w:val="00FC640D"/>
    <w:rsid w:val="00FC69B0"/>
    <w:rsid w:val="00FC6C3A"/>
    <w:rsid w:val="00FC6F9B"/>
    <w:rsid w:val="00FC70AB"/>
    <w:rsid w:val="00FC731E"/>
    <w:rsid w:val="00FD06DA"/>
    <w:rsid w:val="00FD079E"/>
    <w:rsid w:val="00FD0C6F"/>
    <w:rsid w:val="00FD1614"/>
    <w:rsid w:val="00FD1615"/>
    <w:rsid w:val="00FD197F"/>
    <w:rsid w:val="00FD1B7F"/>
    <w:rsid w:val="00FD1DBF"/>
    <w:rsid w:val="00FD2F2E"/>
    <w:rsid w:val="00FD2F83"/>
    <w:rsid w:val="00FD3503"/>
    <w:rsid w:val="00FD3AB5"/>
    <w:rsid w:val="00FD408D"/>
    <w:rsid w:val="00FD4C17"/>
    <w:rsid w:val="00FD4F24"/>
    <w:rsid w:val="00FD4F64"/>
    <w:rsid w:val="00FD52C9"/>
    <w:rsid w:val="00FD53C6"/>
    <w:rsid w:val="00FD5457"/>
    <w:rsid w:val="00FD6006"/>
    <w:rsid w:val="00FD6162"/>
    <w:rsid w:val="00FD67FC"/>
    <w:rsid w:val="00FD6F29"/>
    <w:rsid w:val="00FD7080"/>
    <w:rsid w:val="00FD730B"/>
    <w:rsid w:val="00FD741D"/>
    <w:rsid w:val="00FD779D"/>
    <w:rsid w:val="00FD7DA0"/>
    <w:rsid w:val="00FE02EF"/>
    <w:rsid w:val="00FE038A"/>
    <w:rsid w:val="00FE051E"/>
    <w:rsid w:val="00FE1005"/>
    <w:rsid w:val="00FE139E"/>
    <w:rsid w:val="00FE1EA1"/>
    <w:rsid w:val="00FE212B"/>
    <w:rsid w:val="00FE2A79"/>
    <w:rsid w:val="00FE3046"/>
    <w:rsid w:val="00FE350B"/>
    <w:rsid w:val="00FE3694"/>
    <w:rsid w:val="00FE388D"/>
    <w:rsid w:val="00FE394A"/>
    <w:rsid w:val="00FE47D6"/>
    <w:rsid w:val="00FE4B7E"/>
    <w:rsid w:val="00FE524B"/>
    <w:rsid w:val="00FE5907"/>
    <w:rsid w:val="00FE5DCE"/>
    <w:rsid w:val="00FE5E34"/>
    <w:rsid w:val="00FE6521"/>
    <w:rsid w:val="00FE7538"/>
    <w:rsid w:val="00FE76FC"/>
    <w:rsid w:val="00FF0812"/>
    <w:rsid w:val="00FF0CCB"/>
    <w:rsid w:val="00FF1115"/>
    <w:rsid w:val="00FF1A26"/>
    <w:rsid w:val="00FF2034"/>
    <w:rsid w:val="00FF25E2"/>
    <w:rsid w:val="00FF2BBF"/>
    <w:rsid w:val="00FF2E57"/>
    <w:rsid w:val="00FF2F7F"/>
    <w:rsid w:val="00FF303F"/>
    <w:rsid w:val="00FF3C19"/>
    <w:rsid w:val="00FF4565"/>
    <w:rsid w:val="00FF4A5C"/>
    <w:rsid w:val="00FF52EA"/>
    <w:rsid w:val="00FF56F4"/>
    <w:rsid w:val="00FF5B7B"/>
    <w:rsid w:val="00FF5D38"/>
    <w:rsid w:val="00FF5EF2"/>
    <w:rsid w:val="00FF6059"/>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A4832DE-3300-4B7A-961F-6C79806F9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4401"/>
    <w:pPr>
      <w:overflowPunct w:val="0"/>
      <w:autoSpaceDE w:val="0"/>
      <w:autoSpaceDN w:val="0"/>
      <w:adjustRightInd w:val="0"/>
      <w:spacing w:before="100" w:after="80"/>
      <w:jc w:val="both"/>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D9562B"/>
    <w:pPr>
      <w:spacing w:after="0"/>
      <w:ind w:left="720"/>
    </w:pPr>
    <w:rPr>
      <w:rFonts w:cs="SimSun"/>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D9562B"/>
    <w:rPr>
      <w:rFonts w:ascii="Times New Roman" w:hAnsi="Times New Roman" w:cs="SimSun"/>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Normal"/>
    <w:next w:val="Normal"/>
    <w:link w:val="EmailDiscussionChar"/>
    <w:qFormat/>
    <w:rsid w:val="00232186"/>
    <w:pPr>
      <w:numPr>
        <w:numId w:val="6"/>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PlainText">
    <w:name w:val="Plain Text"/>
    <w:basedOn w:val="Normal"/>
    <w:link w:val="PlainTextChar"/>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PlainTextChar">
    <w:name w:val="Plain Text Char"/>
    <w:basedOn w:val="DefaultParagraphFont"/>
    <w:link w:val="PlainText"/>
    <w:uiPriority w:val="99"/>
    <w:rsid w:val="00856F70"/>
    <w:rPr>
      <w:rFonts w:ascii="Calibri" w:eastAsiaTheme="minorEastAsia" w:hAnsi="Calibri" w:cstheme="minorBidi"/>
      <w:sz w:val="22"/>
      <w:szCs w:val="21"/>
    </w:rPr>
  </w:style>
  <w:style w:type="paragraph" w:customStyle="1" w:styleId="Doc-title">
    <w:name w:val="Doc-title"/>
    <w:basedOn w:val="Normal"/>
    <w:next w:val="Doc-text2"/>
    <w:link w:val="Doc-titleChar"/>
    <w:qFormat/>
    <w:rsid w:val="00CB43D4"/>
    <w:pPr>
      <w:overflowPunct/>
      <w:autoSpaceDE/>
      <w:autoSpaceDN/>
      <w:adjustRightInd/>
      <w:spacing w:before="60" w:after="0"/>
      <w:ind w:left="1259" w:hanging="1259"/>
      <w:jc w:val="left"/>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CB43D4"/>
    <w:rPr>
      <w:rFonts w:ascii="Calibri" w:eastAsiaTheme="minorHAnsi" w:hAnsi="Calibri" w:cs="Calibri"/>
      <w:noProof/>
      <w:sz w:val="22"/>
      <w:szCs w:val="22"/>
      <w:lang w:eastAsia="en-US"/>
    </w:rPr>
  </w:style>
  <w:style w:type="paragraph" w:customStyle="1" w:styleId="EN">
    <w:name w:val="EN"/>
    <w:basedOn w:val="Normal"/>
    <w:qFormat/>
    <w:rsid w:val="00273D54"/>
    <w:pPr>
      <w:overflowPunct/>
      <w:autoSpaceDE/>
      <w:autoSpaceDN/>
      <w:adjustRightInd/>
      <w:spacing w:before="0" w:after="180"/>
      <w:jc w:val="left"/>
      <w:textAlignment w:val="auto"/>
    </w:pPr>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05074778">
      <w:bodyDiv w:val="1"/>
      <w:marLeft w:val="0"/>
      <w:marRight w:val="0"/>
      <w:marTop w:val="0"/>
      <w:marBottom w:val="0"/>
      <w:divBdr>
        <w:top w:val="none" w:sz="0" w:space="0" w:color="auto"/>
        <w:left w:val="none" w:sz="0" w:space="0" w:color="auto"/>
        <w:bottom w:val="none" w:sz="0" w:space="0" w:color="auto"/>
        <w:right w:val="none" w:sz="0" w:space="0" w:color="auto"/>
      </w:divBdr>
      <w:divsChild>
        <w:div w:id="1090346299">
          <w:marLeft w:val="0"/>
          <w:marRight w:val="0"/>
          <w:marTop w:val="0"/>
          <w:marBottom w:val="0"/>
          <w:divBdr>
            <w:top w:val="none" w:sz="0" w:space="0" w:color="auto"/>
            <w:left w:val="none" w:sz="0" w:space="0" w:color="auto"/>
            <w:bottom w:val="none" w:sz="0" w:space="0" w:color="auto"/>
            <w:right w:val="none" w:sz="0" w:space="0" w:color="auto"/>
          </w:divBdr>
        </w:div>
      </w:divsChild>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2132636">
      <w:bodyDiv w:val="1"/>
      <w:marLeft w:val="0"/>
      <w:marRight w:val="0"/>
      <w:marTop w:val="0"/>
      <w:marBottom w:val="0"/>
      <w:divBdr>
        <w:top w:val="none" w:sz="0" w:space="0" w:color="auto"/>
        <w:left w:val="none" w:sz="0" w:space="0" w:color="auto"/>
        <w:bottom w:val="none" w:sz="0" w:space="0" w:color="auto"/>
        <w:right w:val="none" w:sz="0" w:space="0" w:color="auto"/>
      </w:divBdr>
      <w:divsChild>
        <w:div w:id="291788134">
          <w:marLeft w:val="0"/>
          <w:marRight w:val="0"/>
          <w:marTop w:val="0"/>
          <w:marBottom w:val="0"/>
          <w:divBdr>
            <w:top w:val="none" w:sz="0" w:space="0" w:color="auto"/>
            <w:left w:val="none" w:sz="0" w:space="0" w:color="auto"/>
            <w:bottom w:val="none" w:sz="0" w:space="0" w:color="auto"/>
            <w:right w:val="none" w:sz="0" w:space="0" w:color="auto"/>
          </w:divBdr>
        </w:div>
      </w:divsChild>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1558933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09C22-C1C9-4DDD-9560-A8C7D1A89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12</Pages>
  <Words>6669</Words>
  <Characters>38018</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Seau Sian Lim</dc:creator>
  <cp:keywords/>
  <dc:description/>
  <cp:lastModifiedBy>Huawei, HiSilicon0327</cp:lastModifiedBy>
  <cp:revision>7</cp:revision>
  <dcterms:created xsi:type="dcterms:W3CDTF">2025-03-27T14:47:00Z</dcterms:created>
  <dcterms:modified xsi:type="dcterms:W3CDTF">2025-03-28T08:53:00Z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(3)Q2PfccNliUojdNrh18DuYBn2FAZx4n/vBdnVjjoOiXEZ47IaQpEigUF/RnFD5E8NelSFhc88
Q9V+/dKCNdRaqLa9fhSW68XqfVEJrxCCk75dohlMWcdp8tg0YA3BqpYvaGdbep2TgStOzg7s
8wS2XsoALG4UTM1wOFzGH5TbbNYtiGifKbPOngHlkePPjbtI7YK7PipjYR0L5rVVHS+SrlvE
iMaNZrbYSmw/qYwbd7</vt:lpwstr>
  </property>
  <property fmtid="{D5CDD505-2E9C-101B-9397-08002B2CF9AE}" pid="4" name="_2015_ms_pID_7253431">
    <vt:lpwstr>4cHI2GLmPnLZBAVvTWalx9vZfo3p6ma5h76LDNEYUoQmLvOkLbxgR8
X+bouk6RDkFeXj+lMKk0fiqmWsPqg/kG3iNQMt4LTIuXw64ky9rHeL6ovznHIQcTfofHkBO4
zWT6GvXe2/NXMb7IuZ+hH+RKG2Mgj3Pp3y8DAYTgpYprHiwvQtYwyj6LwU46IcyWWDX9mI41
RFZAGwoa8cBVYsNQsiIPSfMvpdCv7My529XX</vt:lpwstr>
  </property>
  <property fmtid="{D5CDD505-2E9C-101B-9397-08002B2CF9AE}" pid="5" name="_2015_ms_pID_7253432">
    <vt:lpwstr>Bw==</vt:lpwstr>
  </property>
  <property fmtid="{D5CDD505-2E9C-101B-9397-08002B2CF9AE}" pid="6" name="KeyAssetLabel_HuaWei">
    <vt:lpwstr>{3wRifeuE5e+L1Es3gp9YcVTW0uYUkJ}</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1736988906</vt:lpwstr>
  </property>
</Properties>
</file>